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485F" w14:textId="70FDD332" w:rsidR="00CC562F" w:rsidRDefault="00CC562F" w:rsidP="00CC562F">
      <w:pPr>
        <w:keepLines/>
        <w:tabs>
          <w:tab w:val="right" w:pos="10440"/>
          <w:tab w:val="right" w:pos="13323"/>
        </w:tabs>
        <w:spacing w:after="0"/>
        <w:rPr>
          <w:rFonts w:ascii="Arial" w:eastAsia="MS Mincho" w:hAnsi="Arial" w:cs="Arial"/>
          <w:b/>
          <w:sz w:val="24"/>
          <w:szCs w:val="24"/>
          <w:lang w:val="en-US"/>
        </w:rPr>
      </w:pPr>
      <w:bookmarkStart w:id="0" w:name="Title"/>
      <w:bookmarkStart w:id="1" w:name="DocumentFor"/>
      <w:bookmarkEnd w:id="0"/>
      <w:bookmarkEnd w:id="1"/>
      <w:r w:rsidRPr="008B794A">
        <w:rPr>
          <w:rFonts w:ascii="Arial" w:eastAsia="MS Mincho" w:hAnsi="Arial" w:cs="Arial"/>
          <w:b/>
          <w:sz w:val="24"/>
          <w:szCs w:val="24"/>
          <w:lang w:val="en-US"/>
        </w:rPr>
        <w:t>3GPP TSG-RAN WG4 Meeting #</w:t>
      </w:r>
      <w:r>
        <w:rPr>
          <w:rFonts w:ascii="Arial" w:eastAsia="MS Mincho" w:hAnsi="Arial" w:cs="Arial"/>
          <w:b/>
          <w:sz w:val="24"/>
          <w:szCs w:val="24"/>
          <w:lang w:val="en-US"/>
        </w:rPr>
        <w:t>102</w:t>
      </w:r>
      <w:r w:rsidRPr="008B794A">
        <w:rPr>
          <w:rFonts w:ascii="Arial" w:eastAsia="MS Mincho" w:hAnsi="Arial" w:cs="Arial"/>
          <w:b/>
          <w:sz w:val="24"/>
          <w:szCs w:val="24"/>
          <w:lang w:val="en-US"/>
        </w:rPr>
        <w:t>-e</w:t>
      </w:r>
      <w:r w:rsidRPr="008B794A" w:rsidDel="00277FAB">
        <w:rPr>
          <w:rFonts w:ascii="Arial" w:eastAsia="MS Mincho" w:hAnsi="Arial" w:cs="Arial"/>
          <w:b/>
          <w:sz w:val="24"/>
          <w:szCs w:val="24"/>
          <w:lang w:val="en-US"/>
        </w:rPr>
        <w:t xml:space="preserve"> </w:t>
      </w:r>
      <w:r w:rsidRPr="008B794A">
        <w:rPr>
          <w:rFonts w:ascii="Arial" w:eastAsia="MS Mincho" w:hAnsi="Arial" w:cs="Arial"/>
          <w:b/>
          <w:sz w:val="24"/>
          <w:szCs w:val="24"/>
          <w:lang w:val="en-US"/>
        </w:rPr>
        <w:tab/>
        <w:t>R4-2</w:t>
      </w:r>
      <w:r>
        <w:rPr>
          <w:rFonts w:ascii="Arial" w:eastAsia="MS Mincho" w:hAnsi="Arial" w:cs="Arial"/>
          <w:b/>
          <w:sz w:val="24"/>
          <w:szCs w:val="24"/>
          <w:lang w:val="en-US"/>
        </w:rPr>
        <w:t>2</w:t>
      </w:r>
      <w:r w:rsidR="00465149" w:rsidRPr="00465149">
        <w:rPr>
          <w:rFonts w:ascii="Arial" w:eastAsia="MS Mincho" w:hAnsi="Arial" w:cs="Arial"/>
          <w:b/>
          <w:sz w:val="24"/>
          <w:szCs w:val="24"/>
          <w:lang w:val="en-US"/>
        </w:rPr>
        <w:t>0592</w:t>
      </w:r>
      <w:r w:rsidR="00465149">
        <w:rPr>
          <w:rFonts w:ascii="Arial" w:eastAsia="MS Mincho" w:hAnsi="Arial" w:cs="Arial"/>
          <w:b/>
          <w:sz w:val="24"/>
          <w:szCs w:val="24"/>
          <w:lang w:val="en-US"/>
        </w:rPr>
        <w:t>9</w:t>
      </w:r>
    </w:p>
    <w:p w14:paraId="79322193" w14:textId="77777777" w:rsidR="00CC562F" w:rsidRPr="008B794A" w:rsidRDefault="00CC562F" w:rsidP="00CC562F">
      <w:pPr>
        <w:keepLines/>
        <w:tabs>
          <w:tab w:val="right" w:pos="10440"/>
          <w:tab w:val="right" w:pos="13323"/>
        </w:tabs>
        <w:spacing w:after="0"/>
        <w:rPr>
          <w:rFonts w:ascii="Arial" w:eastAsia="SimSun" w:hAnsi="Arial" w:cs="Arial"/>
          <w:b/>
          <w:sz w:val="24"/>
          <w:szCs w:val="24"/>
          <w:lang w:val="en-US" w:eastAsia="zh-CN"/>
        </w:rPr>
      </w:pPr>
    </w:p>
    <w:p w14:paraId="133F0608" w14:textId="77777777" w:rsidR="00CC562F" w:rsidRDefault="00CC562F" w:rsidP="00CC562F">
      <w:pPr>
        <w:spacing w:after="120" w:line="259" w:lineRule="auto"/>
        <w:ind w:left="1985" w:hanging="1985"/>
        <w:rPr>
          <w:rFonts w:ascii="Arial" w:eastAsia="SimSun" w:hAnsi="Arial"/>
          <w:b/>
          <w:sz w:val="24"/>
          <w:szCs w:val="24"/>
          <w:lang w:val="en-US" w:eastAsia="zh-CN"/>
        </w:rPr>
      </w:pPr>
      <w:r w:rsidRPr="008B794A">
        <w:rPr>
          <w:rFonts w:ascii="Arial" w:eastAsia="SimSun" w:hAnsi="Arial"/>
          <w:b/>
          <w:sz w:val="24"/>
          <w:szCs w:val="24"/>
          <w:lang w:val="en-US" w:eastAsia="zh-CN"/>
        </w:rPr>
        <w:t xml:space="preserve">Electronic Meeting, </w:t>
      </w:r>
      <w:r w:rsidRPr="006C246F">
        <w:rPr>
          <w:rFonts w:ascii="Arial" w:eastAsia="SimSun" w:hAnsi="Arial"/>
          <w:b/>
          <w:sz w:val="24"/>
          <w:szCs w:val="24"/>
          <w:lang w:val="en-US" w:eastAsia="zh-CN"/>
        </w:rPr>
        <w:t>Feb 21st - March 3rd</w:t>
      </w:r>
      <w:proofErr w:type="gramStart"/>
      <w:r w:rsidRPr="006C246F">
        <w:rPr>
          <w:rFonts w:ascii="Arial" w:eastAsia="SimSun" w:hAnsi="Arial"/>
          <w:b/>
          <w:sz w:val="24"/>
          <w:szCs w:val="24"/>
          <w:lang w:val="en-US" w:eastAsia="zh-CN"/>
        </w:rPr>
        <w:t xml:space="preserve"> 2022</w:t>
      </w:r>
      <w:proofErr w:type="gramEnd"/>
    </w:p>
    <w:p w14:paraId="73D71DAC" w14:textId="77777777" w:rsidR="00CC562F" w:rsidRDefault="00CC562F" w:rsidP="00CC562F">
      <w:pPr>
        <w:tabs>
          <w:tab w:val="left" w:pos="1985"/>
        </w:tabs>
        <w:spacing w:after="0"/>
        <w:rPr>
          <w:rFonts w:ascii="Arial" w:eastAsia="SimSun" w:hAnsi="Arial"/>
          <w:b/>
          <w:sz w:val="24"/>
          <w:szCs w:val="24"/>
          <w:lang w:val="en-US" w:eastAsia="zh-CN"/>
        </w:rPr>
      </w:pPr>
    </w:p>
    <w:p w14:paraId="1E9A353D" w14:textId="77777777" w:rsidR="00CC562F" w:rsidRPr="00655AB7" w:rsidRDefault="00CC562F" w:rsidP="00CC562F">
      <w:pPr>
        <w:spacing w:after="120"/>
        <w:ind w:left="1985" w:hanging="1985"/>
        <w:rPr>
          <w:rFonts w:ascii="Arial" w:eastAsia="MS Mincho" w:hAnsi="Arial" w:cs="Arial"/>
          <w:bCs/>
          <w:lang w:val="en-US" w:eastAsia="ja-JP"/>
        </w:rPr>
      </w:pPr>
      <w:r w:rsidRPr="00655AB7">
        <w:rPr>
          <w:rFonts w:ascii="Arial" w:eastAsia="MS Mincho" w:hAnsi="Arial" w:cs="Arial"/>
          <w:b/>
          <w:lang w:val="en-US"/>
        </w:rPr>
        <w:t>Source:</w:t>
      </w:r>
      <w:r w:rsidRPr="00655AB7">
        <w:rPr>
          <w:rFonts w:ascii="Arial" w:eastAsia="MS Mincho" w:hAnsi="Arial" w:cs="Arial"/>
          <w:b/>
          <w:lang w:val="en-US"/>
        </w:rPr>
        <w:tab/>
      </w:r>
      <w:r w:rsidRPr="00655AB7">
        <w:rPr>
          <w:rFonts w:ascii="Arial" w:eastAsia="MS Mincho" w:hAnsi="Arial" w:cs="Arial"/>
          <w:bCs/>
          <w:lang w:val="en-US" w:eastAsia="ja-JP"/>
        </w:rPr>
        <w:t>T-Mobile USA</w:t>
      </w:r>
    </w:p>
    <w:p w14:paraId="1CF9326A" w14:textId="2A5C1BCB" w:rsidR="00CC562F" w:rsidRDefault="00CC562F" w:rsidP="00CC562F">
      <w:pPr>
        <w:spacing w:after="120"/>
        <w:ind w:left="1985" w:hanging="1985"/>
        <w:rPr>
          <w:rFonts w:ascii="Arial" w:eastAsia="MS Mincho" w:hAnsi="Arial" w:cs="Arial"/>
          <w:lang w:val="en-US" w:eastAsia="ja-JP"/>
        </w:rPr>
      </w:pPr>
      <w:r w:rsidRPr="00655AB7">
        <w:rPr>
          <w:rFonts w:ascii="Arial" w:eastAsia="MS Mincho" w:hAnsi="Arial" w:cs="Arial"/>
          <w:b/>
          <w:lang w:val="en-US"/>
        </w:rPr>
        <w:t>Title:</w:t>
      </w:r>
      <w:r w:rsidRPr="00655AB7">
        <w:rPr>
          <w:rFonts w:ascii="Arial" w:eastAsia="MS Mincho" w:hAnsi="Arial" w:cs="Arial"/>
          <w:b/>
          <w:lang w:val="en-US"/>
        </w:rPr>
        <w:tab/>
      </w:r>
      <w:r w:rsidRPr="00655AB7">
        <w:rPr>
          <w:rFonts w:ascii="Arial" w:eastAsia="MS Mincho" w:hAnsi="Arial" w:cs="Arial"/>
          <w:lang w:val="en-US" w:eastAsia="ja-JP"/>
        </w:rPr>
        <w:t>TP for TR38.</w:t>
      </w:r>
      <w:r>
        <w:rPr>
          <w:rFonts w:ascii="Arial" w:eastAsia="MS Mincho" w:hAnsi="Arial" w:cs="Arial"/>
          <w:lang w:val="en-US" w:eastAsia="ja-JP"/>
        </w:rPr>
        <w:t>841:</w:t>
      </w:r>
      <w:r w:rsidRPr="00655AB7">
        <w:rPr>
          <w:rFonts w:ascii="Arial" w:eastAsia="MS Mincho" w:hAnsi="Arial" w:cs="Arial"/>
          <w:lang w:val="en-US" w:eastAsia="ja-JP"/>
        </w:rPr>
        <w:t xml:space="preserve"> </w:t>
      </w:r>
      <w:r w:rsidR="0035208F">
        <w:rPr>
          <w:rFonts w:ascii="Arial" w:eastAsia="MS Mincho" w:hAnsi="Arial" w:cs="Arial"/>
          <w:lang w:val="en-US" w:eastAsia="ja-JP"/>
        </w:rPr>
        <w:t xml:space="preserve">PC2 and </w:t>
      </w:r>
      <w:r w:rsidRPr="00655AB7">
        <w:rPr>
          <w:rFonts w:ascii="Arial" w:eastAsia="MS Mincho" w:hAnsi="Arial" w:cs="Arial"/>
          <w:lang w:val="en-US" w:eastAsia="ja-JP"/>
        </w:rPr>
        <w:t>PC</w:t>
      </w:r>
      <w:r>
        <w:rPr>
          <w:rFonts w:ascii="Arial" w:eastAsia="MS Mincho" w:hAnsi="Arial" w:cs="Arial"/>
          <w:lang w:val="en-US" w:eastAsia="ja-JP"/>
        </w:rPr>
        <w:t xml:space="preserve">1.5 n77 for </w:t>
      </w:r>
      <w:r w:rsidRPr="00655AB7">
        <w:rPr>
          <w:rFonts w:ascii="Arial" w:eastAsia="MS Mincho" w:hAnsi="Arial" w:cs="Arial"/>
          <w:lang w:val="en-US" w:eastAsia="ja-JP"/>
        </w:rPr>
        <w:t>CA_n</w:t>
      </w:r>
      <w:r>
        <w:rPr>
          <w:rFonts w:ascii="Arial" w:eastAsia="MS Mincho" w:hAnsi="Arial" w:cs="Arial"/>
          <w:lang w:val="en-US" w:eastAsia="ja-JP"/>
        </w:rPr>
        <w:t>41</w:t>
      </w:r>
      <w:r w:rsidRPr="00655AB7">
        <w:rPr>
          <w:rFonts w:ascii="Arial" w:eastAsia="MS Mincho" w:hAnsi="Arial" w:cs="Arial"/>
          <w:lang w:val="en-US" w:eastAsia="ja-JP"/>
        </w:rPr>
        <w:t>A-n</w:t>
      </w:r>
      <w:r>
        <w:rPr>
          <w:rFonts w:ascii="Arial" w:eastAsia="MS Mincho" w:hAnsi="Arial" w:cs="Arial"/>
          <w:lang w:val="en-US" w:eastAsia="ja-JP"/>
        </w:rPr>
        <w:t>77</w:t>
      </w:r>
      <w:r w:rsidRPr="00655AB7">
        <w:rPr>
          <w:rFonts w:ascii="Arial" w:eastAsia="MS Mincho" w:hAnsi="Arial" w:cs="Arial"/>
          <w:lang w:val="en-US" w:eastAsia="ja-JP"/>
        </w:rPr>
        <w:t xml:space="preserve">A </w:t>
      </w:r>
    </w:p>
    <w:p w14:paraId="1F0FCA67" w14:textId="7BEAB8B4" w:rsidR="00CC562F" w:rsidRPr="00655AB7" w:rsidRDefault="00CC562F" w:rsidP="00CC562F">
      <w:pPr>
        <w:spacing w:after="120"/>
        <w:ind w:left="1985" w:hanging="1985"/>
        <w:rPr>
          <w:rFonts w:ascii="Arial" w:eastAsia="MS Mincho" w:hAnsi="Arial" w:cs="Arial"/>
          <w:bCs/>
          <w:lang w:val="pt-BR" w:eastAsia="ja-JP"/>
        </w:rPr>
      </w:pPr>
      <w:r w:rsidRPr="00655AB7">
        <w:rPr>
          <w:rFonts w:ascii="Arial" w:eastAsia="MS Mincho" w:hAnsi="Arial" w:cs="Arial"/>
          <w:b/>
          <w:lang w:val="pt-BR"/>
        </w:rPr>
        <w:t>Agenda item:</w:t>
      </w:r>
      <w:r w:rsidRPr="00655AB7">
        <w:rPr>
          <w:rFonts w:ascii="Arial" w:eastAsia="MS Mincho" w:hAnsi="Arial" w:cs="Arial"/>
          <w:b/>
          <w:lang w:val="pt-BR"/>
        </w:rPr>
        <w:tab/>
      </w:r>
      <w:r w:rsidR="00DB17AF">
        <w:rPr>
          <w:rFonts w:ascii="Arial" w:eastAsia="MS Mincho" w:hAnsi="Arial" w:cs="Arial"/>
          <w:lang w:val="pt-BR"/>
        </w:rPr>
        <w:t>9.30.2</w:t>
      </w:r>
    </w:p>
    <w:p w14:paraId="3BD4863E" w14:textId="77777777" w:rsidR="00CC562F" w:rsidRPr="00655AB7" w:rsidRDefault="00CC562F" w:rsidP="00CC562F">
      <w:pPr>
        <w:spacing w:after="120"/>
        <w:ind w:left="1985" w:hanging="1985"/>
        <w:rPr>
          <w:rFonts w:ascii="Arial" w:eastAsia="MS Mincho" w:hAnsi="Arial" w:cs="Arial"/>
          <w:bCs/>
          <w:lang w:val="en-US" w:eastAsia="ja-JP"/>
        </w:rPr>
      </w:pPr>
      <w:r w:rsidRPr="00655AB7">
        <w:rPr>
          <w:rFonts w:ascii="Arial" w:eastAsia="MS Mincho" w:hAnsi="Arial" w:cs="Arial"/>
          <w:b/>
          <w:lang w:val="en-US"/>
        </w:rPr>
        <w:t>Document for:</w:t>
      </w:r>
      <w:r w:rsidRPr="00655AB7">
        <w:rPr>
          <w:rFonts w:ascii="Arial" w:eastAsia="MS Mincho" w:hAnsi="Arial" w:cs="Arial"/>
          <w:b/>
          <w:lang w:val="en-US"/>
        </w:rPr>
        <w:tab/>
      </w:r>
      <w:r w:rsidRPr="00655AB7">
        <w:rPr>
          <w:rFonts w:ascii="Arial" w:eastAsia="MS Mincho" w:hAnsi="Arial" w:cs="Arial" w:hint="eastAsia"/>
          <w:bCs/>
          <w:lang w:val="en-US" w:eastAsia="ja-JP"/>
        </w:rPr>
        <w:t>Approval</w:t>
      </w:r>
    </w:p>
    <w:p w14:paraId="632ED489" w14:textId="77777777" w:rsidR="00CC562F" w:rsidRPr="0030239D" w:rsidRDefault="00CC562F" w:rsidP="00CC562F">
      <w:pPr>
        <w:pBdr>
          <w:bottom w:val="single" w:sz="4" w:space="1" w:color="auto"/>
        </w:pBdr>
        <w:spacing w:after="160" w:line="259" w:lineRule="auto"/>
        <w:rPr>
          <w:rFonts w:ascii="Arial" w:eastAsia="SimSun" w:hAnsi="Arial" w:cs="Arial"/>
          <w:sz w:val="22"/>
          <w:szCs w:val="22"/>
          <w:lang w:val="en-US" w:eastAsia="ja-JP"/>
        </w:rPr>
      </w:pPr>
    </w:p>
    <w:p w14:paraId="169C67B6" w14:textId="77777777" w:rsidR="00CC562F" w:rsidRPr="0030239D" w:rsidRDefault="00CC562F" w:rsidP="00CC562F">
      <w:pPr>
        <w:keepNext/>
        <w:keepLines/>
        <w:numPr>
          <w:ilvl w:val="0"/>
          <w:numId w:val="6"/>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Introduction</w:t>
      </w:r>
    </w:p>
    <w:p w14:paraId="73C14FBA" w14:textId="501F98A9" w:rsidR="00240CD5" w:rsidRDefault="00CC562F" w:rsidP="00E0210B">
      <w:pPr>
        <w:spacing w:after="160" w:line="259" w:lineRule="auto"/>
        <w:rPr>
          <w:rFonts w:ascii="Arial" w:eastAsia="MS Mincho" w:hAnsi="Arial" w:cs="Arial"/>
          <w:lang w:val="en-US"/>
        </w:rPr>
      </w:pPr>
      <w:r w:rsidRPr="0030239D">
        <w:rPr>
          <w:rFonts w:ascii="Arial" w:eastAsia="MS Mincho" w:hAnsi="Arial" w:cs="Arial"/>
          <w:lang w:val="en-US"/>
        </w:rPr>
        <w:t>This contribution is a text proposal to introduce PC</w:t>
      </w:r>
      <w:r>
        <w:rPr>
          <w:rFonts w:ascii="Arial" w:eastAsia="MS Mincho" w:hAnsi="Arial" w:cs="Arial"/>
          <w:lang w:val="en-US"/>
        </w:rPr>
        <w:t xml:space="preserve">1.5 n77 for DL </w:t>
      </w:r>
      <w:r w:rsidRPr="0030239D">
        <w:rPr>
          <w:rFonts w:ascii="Arial" w:eastAsia="MS Mincho" w:hAnsi="Arial" w:cs="Arial"/>
          <w:lang w:val="en-US"/>
        </w:rPr>
        <w:t>CA_n</w:t>
      </w:r>
      <w:r w:rsidR="00240CD5">
        <w:rPr>
          <w:rFonts w:ascii="Arial" w:eastAsia="MS Mincho" w:hAnsi="Arial" w:cs="Arial"/>
          <w:lang w:val="en-US"/>
        </w:rPr>
        <w:t>41</w:t>
      </w:r>
      <w:r>
        <w:rPr>
          <w:rFonts w:ascii="Arial" w:eastAsia="Times New Roman" w:hAnsi="Arial" w:cs="Arial"/>
          <w:lang w:val="en-US" w:eastAsia="zh-CN"/>
        </w:rPr>
        <w:t>A</w:t>
      </w:r>
      <w:r w:rsidRPr="0030239D">
        <w:rPr>
          <w:rFonts w:ascii="Arial" w:eastAsia="Times New Roman" w:hAnsi="Arial" w:cs="Arial"/>
          <w:lang w:val="en-US" w:eastAsia="zh-CN"/>
        </w:rPr>
        <w:t>-</w:t>
      </w:r>
      <w:r w:rsidRPr="0030239D">
        <w:rPr>
          <w:rFonts w:ascii="Arial" w:eastAsia="MS Mincho" w:hAnsi="Arial" w:cs="Arial"/>
          <w:lang w:val="en-US"/>
        </w:rPr>
        <w:t>n</w:t>
      </w:r>
      <w:r>
        <w:rPr>
          <w:rFonts w:ascii="Arial" w:eastAsia="MS Mincho" w:hAnsi="Arial" w:cs="Arial"/>
          <w:lang w:val="en-US"/>
        </w:rPr>
        <w:t>77A</w:t>
      </w:r>
      <w:r w:rsidR="00240CD5">
        <w:rPr>
          <w:rFonts w:ascii="Arial" w:eastAsia="MS Mincho" w:hAnsi="Arial" w:cs="Arial"/>
          <w:lang w:val="en-US"/>
        </w:rPr>
        <w:t xml:space="preserve">, </w:t>
      </w:r>
      <w:proofErr w:type="gramStart"/>
      <w:r w:rsidR="00240CD5">
        <w:rPr>
          <w:rFonts w:ascii="Arial" w:eastAsia="MS Mincho" w:hAnsi="Arial" w:cs="Arial"/>
          <w:lang w:val="en-US"/>
        </w:rPr>
        <w:t>and also</w:t>
      </w:r>
      <w:proofErr w:type="gramEnd"/>
      <w:r w:rsidR="00240CD5">
        <w:rPr>
          <w:rFonts w:ascii="Arial" w:eastAsia="MS Mincho" w:hAnsi="Arial" w:cs="Arial"/>
          <w:lang w:val="en-US"/>
        </w:rPr>
        <w:t xml:space="preserve"> PC2 UL CA and PC2 and PC1.5 single band n77 for </w:t>
      </w:r>
      <w:r w:rsidR="00E0210B" w:rsidRPr="00E0210B">
        <w:rPr>
          <w:rFonts w:ascii="Arial" w:eastAsia="MS Mincho" w:hAnsi="Arial" w:cs="Arial"/>
          <w:lang w:val="en-US"/>
        </w:rPr>
        <w:t>CA_n41(2A)-n77A</w:t>
      </w:r>
      <w:r w:rsidR="00E0210B">
        <w:rPr>
          <w:rFonts w:ascii="Arial" w:eastAsia="MS Mincho" w:hAnsi="Arial" w:cs="Arial"/>
          <w:lang w:val="en-US"/>
        </w:rPr>
        <w:t xml:space="preserve">, </w:t>
      </w:r>
      <w:r w:rsidR="00E0210B" w:rsidRPr="00E0210B">
        <w:rPr>
          <w:rFonts w:ascii="Arial" w:eastAsia="MS Mincho" w:hAnsi="Arial" w:cs="Arial"/>
          <w:lang w:val="en-US"/>
        </w:rPr>
        <w:t>CA_n41C-n77A</w:t>
      </w:r>
      <w:r w:rsidR="00E0210B">
        <w:rPr>
          <w:rFonts w:ascii="Arial" w:eastAsia="MS Mincho" w:hAnsi="Arial" w:cs="Arial"/>
          <w:lang w:val="en-US"/>
        </w:rPr>
        <w:t xml:space="preserve">, and </w:t>
      </w:r>
      <w:r w:rsidR="00E0210B" w:rsidRPr="00E0210B">
        <w:rPr>
          <w:rFonts w:ascii="Arial" w:eastAsia="MS Mincho" w:hAnsi="Arial" w:cs="Arial"/>
          <w:lang w:val="en-US"/>
        </w:rPr>
        <w:t>CA_n41A-n77(2A)</w:t>
      </w:r>
      <w:r w:rsidR="00E0210B">
        <w:rPr>
          <w:rFonts w:ascii="Arial" w:eastAsia="MS Mincho" w:hAnsi="Arial" w:cs="Arial"/>
          <w:lang w:val="en-US"/>
        </w:rPr>
        <w:t>.</w:t>
      </w:r>
    </w:p>
    <w:p w14:paraId="0B901B22" w14:textId="5717D410" w:rsidR="00240CD5" w:rsidRDefault="00614CB6" w:rsidP="00CC562F">
      <w:pPr>
        <w:spacing w:after="160" w:line="259" w:lineRule="auto"/>
        <w:rPr>
          <w:rFonts w:ascii="Arial" w:eastAsia="MS Mincho" w:hAnsi="Arial" w:cs="Arial"/>
          <w:lang w:val="en-US"/>
        </w:rPr>
      </w:pPr>
      <w:r>
        <w:rPr>
          <w:rFonts w:ascii="Arial" w:eastAsia="MS Mincho" w:hAnsi="Arial" w:cs="Arial"/>
          <w:lang w:val="en-US"/>
        </w:rPr>
        <w:t xml:space="preserve">This contribution also proposes correcting the harmonic MSD for PC3 n77 into n41. The MSD is </w:t>
      </w:r>
      <w:r w:rsidR="006D6258">
        <w:rPr>
          <w:rFonts w:ascii="Arial" w:eastAsia="MS Mincho" w:hAnsi="Arial" w:cs="Arial"/>
          <w:lang w:val="en-US"/>
        </w:rPr>
        <w:t xml:space="preserve">currently 10.4 dB for all victim channel bandwidths. </w:t>
      </w:r>
      <w:r w:rsidR="0004166C">
        <w:rPr>
          <w:rFonts w:ascii="Arial" w:eastAsia="MS Mincho" w:hAnsi="Arial" w:cs="Arial"/>
          <w:lang w:val="en-US"/>
        </w:rPr>
        <w:t>The proposal is to use the same MSD as n78 into n41.</w:t>
      </w:r>
    </w:p>
    <w:p w14:paraId="78BC154B" w14:textId="3032B574" w:rsidR="00CC562F" w:rsidRDefault="00CC562F" w:rsidP="00CC562F">
      <w:pPr>
        <w:spacing w:after="160" w:line="259" w:lineRule="auto"/>
        <w:rPr>
          <w:rFonts w:ascii="Arial" w:eastAsia="MS Mincho" w:hAnsi="Arial" w:cs="Arial"/>
          <w:lang w:val="en-US"/>
        </w:rPr>
      </w:pPr>
      <w:r w:rsidRPr="00E2681A">
        <w:rPr>
          <w:rFonts w:ascii="Arial" w:eastAsia="MS Mincho" w:hAnsi="Arial" w:cs="Arial"/>
          <w:lang w:val="en-US"/>
        </w:rPr>
        <w:t>Table 5.1</w:t>
      </w:r>
      <w:r w:rsidR="00C068E4">
        <w:rPr>
          <w:rFonts w:ascii="Arial" w:eastAsia="MS Mincho" w:hAnsi="Arial" w:cs="Arial"/>
          <w:lang w:val="en-US"/>
        </w:rPr>
        <w:t>3</w:t>
      </w:r>
      <w:r w:rsidRPr="00E2681A">
        <w:rPr>
          <w:rFonts w:ascii="Arial" w:eastAsia="MS Mincho" w:hAnsi="Arial" w:cs="Arial"/>
          <w:lang w:val="en-US"/>
        </w:rPr>
        <w:t>.1-1</w:t>
      </w:r>
      <w:r>
        <w:rPr>
          <w:rFonts w:ascii="Arial" w:eastAsia="MS Mincho" w:hAnsi="Arial" w:cs="Arial"/>
          <w:lang w:val="en-US"/>
        </w:rPr>
        <w:t xml:space="preserve"> is updated with </w:t>
      </w:r>
      <w:r w:rsidR="004F3AB8">
        <w:rPr>
          <w:rFonts w:ascii="Arial" w:eastAsia="MS Mincho" w:hAnsi="Arial" w:cs="Arial"/>
          <w:lang w:val="en-US"/>
        </w:rPr>
        <w:t xml:space="preserve">Note 8 for PC2 and </w:t>
      </w:r>
      <w:r>
        <w:rPr>
          <w:rFonts w:ascii="Arial" w:eastAsia="MS Mincho" w:hAnsi="Arial" w:cs="Arial"/>
          <w:lang w:val="en-US"/>
        </w:rPr>
        <w:t xml:space="preserve">Note 9 for PC1.5. </w:t>
      </w:r>
    </w:p>
    <w:p w14:paraId="6289DD53" w14:textId="77777777" w:rsidR="00CC562F" w:rsidRPr="0030239D" w:rsidRDefault="00CC562F" w:rsidP="00CC562F">
      <w:pPr>
        <w:keepNext/>
        <w:keepLines/>
        <w:numPr>
          <w:ilvl w:val="0"/>
          <w:numId w:val="6"/>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Reference</w:t>
      </w:r>
    </w:p>
    <w:p w14:paraId="5DFC9563" w14:textId="77777777" w:rsidR="00CC562F" w:rsidRPr="0030239D" w:rsidRDefault="00CC562F" w:rsidP="00CC562F">
      <w:pPr>
        <w:spacing w:after="0"/>
        <w:rPr>
          <w:rFonts w:ascii="Arial" w:eastAsia="SimSun" w:hAnsi="Arial" w:cs="Arial"/>
          <w:bCs/>
          <w:shd w:val="clear" w:color="auto" w:fill="FFFFFF"/>
          <w:lang w:val="en-US"/>
        </w:rPr>
      </w:pPr>
      <w:r w:rsidRPr="0030239D">
        <w:rPr>
          <w:rFonts w:ascii="Arial" w:eastAsia="SimSun" w:hAnsi="Arial" w:cs="Arial"/>
          <w:lang w:val="en-US"/>
        </w:rPr>
        <w:t xml:space="preserve">[1] </w:t>
      </w:r>
    </w:p>
    <w:p w14:paraId="3DFBE7CF" w14:textId="77777777" w:rsidR="00CC562F" w:rsidRPr="0030239D" w:rsidRDefault="00CC562F" w:rsidP="00CC562F">
      <w:pPr>
        <w:spacing w:after="0"/>
        <w:rPr>
          <w:rFonts w:ascii="Arial" w:eastAsia="SimSun" w:hAnsi="Arial" w:cs="Arial"/>
          <w:bCs/>
          <w:sz w:val="22"/>
          <w:szCs w:val="22"/>
          <w:shd w:val="clear" w:color="auto" w:fill="FFFFFF"/>
          <w:lang w:val="en-US"/>
        </w:rPr>
      </w:pPr>
    </w:p>
    <w:p w14:paraId="03F8B8CF" w14:textId="77777777" w:rsidR="00CC562F" w:rsidRPr="0030239D" w:rsidRDefault="00CC562F" w:rsidP="00CC562F">
      <w:pPr>
        <w:spacing w:after="0"/>
        <w:rPr>
          <w:rFonts w:ascii="Arial" w:eastAsia="SimSun" w:hAnsi="Arial" w:cs="Arial"/>
          <w:bCs/>
          <w:sz w:val="22"/>
          <w:szCs w:val="22"/>
          <w:shd w:val="clear" w:color="auto" w:fill="FFFFFF"/>
          <w:lang w:val="en-US"/>
        </w:rPr>
      </w:pPr>
    </w:p>
    <w:p w14:paraId="77D6910C" w14:textId="77777777" w:rsidR="00CC562F" w:rsidRPr="0030239D" w:rsidRDefault="00CC562F" w:rsidP="00CC562F">
      <w:pPr>
        <w:keepNext/>
        <w:keepLines/>
        <w:numPr>
          <w:ilvl w:val="0"/>
          <w:numId w:val="6"/>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Text Proposal</w:t>
      </w:r>
    </w:p>
    <w:p w14:paraId="7D876DDF" w14:textId="77777777" w:rsidR="00CC562F" w:rsidRDefault="00CC562F" w:rsidP="00CC562F">
      <w:pPr>
        <w:pStyle w:val="Header"/>
        <w:spacing w:before="120" w:after="120"/>
        <w:jc w:val="both"/>
        <w:rPr>
          <w:rFonts w:ascii="Times New Roman" w:eastAsia="SimSun" w:hAnsi="Times New Roman"/>
          <w:b w:val="0"/>
          <w:bCs/>
          <w:sz w:val="20"/>
          <w:lang w:val="en-US" w:eastAsia="zh-CN"/>
        </w:rPr>
      </w:pPr>
    </w:p>
    <w:p w14:paraId="4F8EEF3C" w14:textId="77777777" w:rsidR="00CC562F" w:rsidRPr="009F4DC2" w:rsidRDefault="00CC562F" w:rsidP="00CC562F">
      <w:pPr>
        <w:pStyle w:val="Header"/>
        <w:spacing w:before="120" w:after="120"/>
        <w:jc w:val="center"/>
        <w:rPr>
          <w:rFonts w:ascii="Times New Roman" w:eastAsia="SimSun" w:hAnsi="Times New Roman"/>
          <w:b w:val="0"/>
          <w:bCs/>
          <w:color w:val="FF0000"/>
          <w:sz w:val="40"/>
          <w:szCs w:val="40"/>
          <w:lang w:val="en-US" w:eastAsia="zh-CN"/>
        </w:rPr>
      </w:pPr>
      <w:r w:rsidRPr="009F4DC2">
        <w:rPr>
          <w:rFonts w:ascii="Times New Roman" w:eastAsia="SimSun" w:hAnsi="Times New Roman"/>
          <w:b w:val="0"/>
          <w:bCs/>
          <w:color w:val="FF0000"/>
          <w:sz w:val="40"/>
          <w:szCs w:val="40"/>
          <w:lang w:val="en-US" w:eastAsia="zh-CN"/>
        </w:rPr>
        <w:t>&lt;Start of text proposal&gt;</w:t>
      </w:r>
    </w:p>
    <w:p w14:paraId="4286761D" w14:textId="77777777" w:rsidR="00E13EF8" w:rsidRDefault="00E13EF8" w:rsidP="00E13EF8">
      <w:pPr>
        <w:pStyle w:val="Heading2"/>
        <w:numPr>
          <w:ilvl w:val="1"/>
          <w:numId w:val="0"/>
        </w:numPr>
        <w:rPr>
          <w:lang w:val="en-US" w:eastAsia="zh-CN"/>
        </w:rPr>
      </w:pPr>
      <w:bookmarkStart w:id="2" w:name="_Toc73361267"/>
      <w:r>
        <w:rPr>
          <w:rFonts w:hint="eastAsia"/>
          <w:lang w:eastAsia="zh-CN"/>
        </w:rPr>
        <w:t>5.13</w:t>
      </w:r>
      <w:r>
        <w:tab/>
      </w:r>
      <w:r>
        <w:rPr>
          <w:rFonts w:eastAsia="SimSun" w:hint="eastAsia"/>
          <w:lang w:val="en-US" w:eastAsia="zh-CN"/>
        </w:rPr>
        <w:tab/>
      </w:r>
      <w:r>
        <w:rPr>
          <w:rFonts w:hint="eastAsia"/>
          <w:lang w:eastAsia="zh-CN"/>
        </w:rPr>
        <w:t>CA_n</w:t>
      </w:r>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bookmarkEnd w:id="2"/>
      <w:r w:rsidR="001A0E9A">
        <w:rPr>
          <w:rFonts w:hint="eastAsia"/>
          <w:lang w:val="en-US" w:eastAsia="zh-CN"/>
        </w:rPr>
        <w:t>A</w:t>
      </w:r>
    </w:p>
    <w:p w14:paraId="3B6DFC98" w14:textId="77777777" w:rsidR="00E13EF8" w:rsidRDefault="00E13EF8" w:rsidP="00E13EF8">
      <w:pPr>
        <w:pStyle w:val="Heading3"/>
        <w:numPr>
          <w:ilvl w:val="2"/>
          <w:numId w:val="0"/>
        </w:numPr>
        <w:rPr>
          <w:rFonts w:cs="Arial"/>
          <w:lang w:eastAsia="zh-CN"/>
        </w:rPr>
      </w:pPr>
      <w:bookmarkStart w:id="3" w:name="_Toc73361268"/>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3"/>
    </w:p>
    <w:p w14:paraId="058026B1" w14:textId="0A6CD9C9"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ins w:id="4" w:author="T-Mobile USA" w:date="2022-02-04T16:08:00Z">
        <w:r w:rsidR="00F255EE">
          <w:rPr>
            <w:rFonts w:ascii="Arial" w:hAnsi="Arial" w:cs="Arial"/>
            <w:b/>
            <w:bCs/>
            <w:lang w:val="en-US" w:eastAsia="zh-CN"/>
          </w:rPr>
          <w:t xml:space="preserve"> ULCA</w:t>
        </w:r>
      </w:ins>
      <w:r>
        <w:rPr>
          <w:rFonts w:ascii="Arial" w:hAnsi="Arial" w:cs="Arial"/>
          <w:b/>
          <w:bCs/>
          <w:lang w:val="en-US"/>
        </w:rPr>
        <w:t xml:space="preserve"> </w:t>
      </w:r>
      <w:ins w:id="5" w:author="T-Mobile USA" w:date="2022-02-04T16:07:00Z">
        <w:r w:rsidR="00F255EE">
          <w:rPr>
            <w:rFonts w:ascii="Arial" w:hAnsi="Arial" w:cs="Arial"/>
            <w:b/>
            <w:bCs/>
            <w:lang w:val="en-US"/>
          </w:rPr>
          <w:t xml:space="preserve">and </w:t>
        </w:r>
      </w:ins>
      <w:ins w:id="6" w:author="T-Mobile USA" w:date="2022-02-04T16:08:00Z">
        <w:r w:rsidR="00F255EE">
          <w:rPr>
            <w:rFonts w:ascii="Arial" w:hAnsi="Arial" w:cs="Arial"/>
            <w:b/>
            <w:bCs/>
            <w:lang w:val="en-US"/>
          </w:rPr>
          <w:t>UL n41 PC2 and PC1.5 and UL n77 PC2 and PC1.5</w:t>
        </w:r>
      </w:ins>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1314"/>
        <w:gridCol w:w="504"/>
        <w:gridCol w:w="504"/>
        <w:gridCol w:w="504"/>
        <w:gridCol w:w="504"/>
        <w:gridCol w:w="504"/>
        <w:gridCol w:w="504"/>
        <w:gridCol w:w="504"/>
        <w:gridCol w:w="504"/>
        <w:gridCol w:w="504"/>
        <w:gridCol w:w="504"/>
        <w:gridCol w:w="504"/>
        <w:gridCol w:w="504"/>
        <w:gridCol w:w="504"/>
        <w:gridCol w:w="513"/>
        <w:gridCol w:w="954"/>
        <w:tblGridChange w:id="7">
          <w:tblGrid>
            <w:gridCol w:w="1485"/>
            <w:gridCol w:w="1314"/>
            <w:gridCol w:w="504"/>
            <w:gridCol w:w="504"/>
            <w:gridCol w:w="504"/>
            <w:gridCol w:w="504"/>
            <w:gridCol w:w="504"/>
            <w:gridCol w:w="504"/>
            <w:gridCol w:w="504"/>
            <w:gridCol w:w="504"/>
            <w:gridCol w:w="504"/>
            <w:gridCol w:w="504"/>
            <w:gridCol w:w="504"/>
            <w:gridCol w:w="504"/>
            <w:gridCol w:w="504"/>
            <w:gridCol w:w="513"/>
            <w:gridCol w:w="954"/>
          </w:tblGrid>
        </w:tblGridChange>
      </w:tblGrid>
      <w:tr w:rsidR="00E13EF8" w14:paraId="059AF06F" w14:textId="77777777"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14:paraId="2059151E" w14:textId="77777777" w:rsidR="00E13EF8" w:rsidRDefault="00E13EF8" w:rsidP="00DC3EAE">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14:paraId="148BD7F3" w14:textId="77777777" w:rsidR="00E13EF8" w:rsidRDefault="00E13EF8" w:rsidP="00DC3EAE">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14:paraId="53E833A8" w14:textId="77777777" w:rsidR="00E13EF8" w:rsidRDefault="00E13EF8" w:rsidP="00DC3EAE">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14:paraId="0E129E95" w14:textId="77777777" w:rsidR="00E13EF8" w:rsidRDefault="00E13EF8" w:rsidP="00DC3EAE">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7B5A78D7" w14:textId="77777777" w:rsidR="00E13EF8" w:rsidRDefault="00E13EF8" w:rsidP="00DC3EAE">
            <w:pPr>
              <w:pStyle w:val="TAH"/>
              <w:keepNext w:val="0"/>
              <w:rPr>
                <w:sz w:val="16"/>
              </w:rPr>
            </w:pPr>
            <w:r>
              <w:rPr>
                <w:sz w:val="16"/>
              </w:rPr>
              <w:t>10</w:t>
            </w:r>
          </w:p>
          <w:p w14:paraId="58DAD195"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5DA7162C" w14:textId="77777777" w:rsidR="00E13EF8" w:rsidRDefault="00E13EF8" w:rsidP="00DC3EAE">
            <w:pPr>
              <w:pStyle w:val="TAH"/>
              <w:keepNext w:val="0"/>
              <w:rPr>
                <w:sz w:val="16"/>
              </w:rPr>
            </w:pPr>
            <w:r>
              <w:rPr>
                <w:sz w:val="16"/>
              </w:rPr>
              <w:t>15</w:t>
            </w:r>
          </w:p>
          <w:p w14:paraId="6E0A760A"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225F5898" w14:textId="77777777" w:rsidR="00E13EF8" w:rsidRDefault="00E13EF8" w:rsidP="00DC3EAE">
            <w:pPr>
              <w:pStyle w:val="TAH"/>
              <w:keepNext w:val="0"/>
              <w:rPr>
                <w:sz w:val="16"/>
              </w:rPr>
            </w:pPr>
            <w:r>
              <w:rPr>
                <w:sz w:val="16"/>
              </w:rPr>
              <w:t>20</w:t>
            </w:r>
          </w:p>
          <w:p w14:paraId="3ED6758B"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4468236C" w14:textId="77777777" w:rsidR="00E13EF8" w:rsidRDefault="00E13EF8" w:rsidP="00DC3EAE">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14:paraId="6A23BC79" w14:textId="77777777" w:rsidR="00E13EF8" w:rsidRDefault="00E13EF8" w:rsidP="00DC3EAE">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14:paraId="780270C7" w14:textId="77777777" w:rsidR="00E13EF8" w:rsidRDefault="00E13EF8" w:rsidP="00DC3EAE">
            <w:pPr>
              <w:pStyle w:val="TAH"/>
              <w:keepNext w:val="0"/>
              <w:rPr>
                <w:sz w:val="16"/>
              </w:rPr>
            </w:pPr>
            <w:r>
              <w:rPr>
                <w:sz w:val="16"/>
              </w:rPr>
              <w:t>40</w:t>
            </w:r>
          </w:p>
          <w:p w14:paraId="10AD880B"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6C48CA50" w14:textId="77777777" w:rsidR="00E13EF8" w:rsidRDefault="00E13EF8" w:rsidP="00DC3EAE">
            <w:pPr>
              <w:pStyle w:val="TAH"/>
              <w:keepNext w:val="0"/>
              <w:rPr>
                <w:sz w:val="16"/>
              </w:rPr>
            </w:pPr>
            <w:r>
              <w:rPr>
                <w:sz w:val="16"/>
              </w:rPr>
              <w:t>50</w:t>
            </w:r>
          </w:p>
          <w:p w14:paraId="3F86415E"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1C8698FA" w14:textId="77777777" w:rsidR="00E13EF8" w:rsidRDefault="00E13EF8" w:rsidP="00DC3EAE">
            <w:pPr>
              <w:pStyle w:val="TAH"/>
              <w:keepNext w:val="0"/>
              <w:rPr>
                <w:sz w:val="16"/>
              </w:rPr>
            </w:pPr>
            <w:r>
              <w:rPr>
                <w:sz w:val="16"/>
              </w:rPr>
              <w:t>60</w:t>
            </w:r>
          </w:p>
          <w:p w14:paraId="72A782E3"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1F553707" w14:textId="77777777" w:rsidR="00E13EF8" w:rsidRDefault="00E13EF8" w:rsidP="00DC3EAE">
            <w:pPr>
              <w:pStyle w:val="TAH"/>
              <w:keepNext w:val="0"/>
              <w:rPr>
                <w:sz w:val="16"/>
              </w:rPr>
            </w:pPr>
            <w:r>
              <w:rPr>
                <w:rFonts w:eastAsia="SimSun" w:hint="eastAsia"/>
                <w:sz w:val="16"/>
                <w:lang w:val="en-US" w:eastAsia="zh-CN"/>
              </w:rPr>
              <w:t>7</w:t>
            </w:r>
            <w:r>
              <w:rPr>
                <w:sz w:val="16"/>
              </w:rPr>
              <w:t>0</w:t>
            </w:r>
          </w:p>
          <w:p w14:paraId="232CC510"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0790AF2A" w14:textId="77777777" w:rsidR="00E13EF8" w:rsidRDefault="00E13EF8" w:rsidP="00DC3EAE">
            <w:pPr>
              <w:pStyle w:val="TAH"/>
              <w:keepNext w:val="0"/>
              <w:rPr>
                <w:sz w:val="16"/>
              </w:rPr>
            </w:pPr>
            <w:r>
              <w:rPr>
                <w:sz w:val="16"/>
              </w:rPr>
              <w:t>80</w:t>
            </w:r>
          </w:p>
          <w:p w14:paraId="549C8226"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1339C5DF" w14:textId="77777777" w:rsidR="00E13EF8" w:rsidRDefault="00E13EF8" w:rsidP="00DC3EAE">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14:paraId="2A68BC3A" w14:textId="77777777" w:rsidR="00E13EF8" w:rsidRDefault="00E13EF8" w:rsidP="00DC3EAE">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14:paraId="0F09CA1A" w14:textId="77777777" w:rsidR="00E13EF8" w:rsidRDefault="00E13EF8" w:rsidP="00DC3EAE">
            <w:pPr>
              <w:pStyle w:val="TAH"/>
              <w:keepNext w:val="0"/>
              <w:rPr>
                <w:sz w:val="16"/>
              </w:rPr>
            </w:pPr>
            <w:r>
              <w:rPr>
                <w:sz w:val="16"/>
              </w:rPr>
              <w:t>Bandwidth combination set</w:t>
            </w:r>
          </w:p>
        </w:tc>
      </w:tr>
      <w:tr w:rsidR="00E13EF8" w14:paraId="23447943" w14:textId="77777777"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14:paraId="24069384" w14:textId="01E223B0"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ins w:id="8" w:author="T-Mobile USA" w:date="2022-02-04T16:07:00Z">
              <w:r w:rsidR="00186B64">
                <w:rPr>
                  <w:rFonts w:cs="Arial"/>
                  <w:iCs/>
                  <w:sz w:val="16"/>
                  <w:szCs w:val="16"/>
                </w:rPr>
                <w:t xml:space="preserve">, </w:t>
              </w:r>
              <w:r w:rsidR="00186B64" w:rsidRPr="00186B64">
                <w:rPr>
                  <w:rFonts w:cs="Arial"/>
                  <w:iCs/>
                  <w:sz w:val="16"/>
                  <w:szCs w:val="16"/>
                </w:rPr>
                <w:t>CA_n41A-n77(2A)</w:t>
              </w:r>
              <w:r w:rsidR="00F255EE">
                <w:rPr>
                  <w:rFonts w:cs="Arial"/>
                  <w:iCs/>
                  <w:sz w:val="16"/>
                  <w:szCs w:val="16"/>
                </w:rPr>
                <w:t xml:space="preserve">, </w:t>
              </w:r>
            </w:ins>
          </w:p>
        </w:tc>
        <w:tc>
          <w:tcPr>
            <w:tcW w:w="607" w:type="pct"/>
            <w:vMerge w:val="restart"/>
            <w:tcBorders>
              <w:top w:val="single" w:sz="4" w:space="0" w:color="auto"/>
              <w:left w:val="single" w:sz="4" w:space="0" w:color="auto"/>
              <w:bottom w:val="nil"/>
              <w:right w:val="single" w:sz="4" w:space="0" w:color="auto"/>
            </w:tcBorders>
            <w:vAlign w:val="center"/>
          </w:tcPr>
          <w:p w14:paraId="1EA89759" w14:textId="0DEC3991" w:rsidR="00F255EE" w:rsidRDefault="00F255EE" w:rsidP="00DC3EAE">
            <w:pPr>
              <w:pStyle w:val="TAL"/>
              <w:keepNext w:val="0"/>
              <w:widowControl w:val="0"/>
              <w:jc w:val="both"/>
              <w:rPr>
                <w:ins w:id="9" w:author="T-Mobile USA" w:date="2022-02-04T16:09:00Z"/>
                <w:rFonts w:cs="Arial"/>
                <w:iCs/>
                <w:sz w:val="16"/>
                <w:szCs w:val="16"/>
              </w:rPr>
            </w:pPr>
            <w:ins w:id="10" w:author="T-Mobile USA" w:date="2022-02-04T16:09:00Z">
              <w:r>
                <w:rPr>
                  <w:rFonts w:cs="Arial"/>
                  <w:iCs/>
                  <w:sz w:val="16"/>
                  <w:szCs w:val="16"/>
                </w:rPr>
                <w:t>n41</w:t>
              </w:r>
            </w:ins>
            <w:ins w:id="11" w:author="T-Mobile USA" w:date="2022-02-04T16:22:00Z">
              <w:r w:rsidR="00DF66D8">
                <w:rPr>
                  <w:rFonts w:cs="Arial"/>
                  <w:iCs/>
                  <w:sz w:val="16"/>
                  <w:szCs w:val="16"/>
                  <w:vertAlign w:val="superscript"/>
                </w:rPr>
                <w:t>8,9</w:t>
              </w:r>
            </w:ins>
            <w:ins w:id="12" w:author="T-Mobile USA" w:date="2022-02-04T16:09:00Z">
              <w:r>
                <w:rPr>
                  <w:rFonts w:cs="Arial"/>
                  <w:iCs/>
                  <w:sz w:val="16"/>
                  <w:szCs w:val="16"/>
                </w:rPr>
                <w:t xml:space="preserve">, </w:t>
              </w:r>
            </w:ins>
          </w:p>
          <w:p w14:paraId="7082EBBA" w14:textId="3DEEF802" w:rsidR="00F255EE" w:rsidRDefault="00F255EE" w:rsidP="00DC3EAE">
            <w:pPr>
              <w:pStyle w:val="TAL"/>
              <w:keepNext w:val="0"/>
              <w:widowControl w:val="0"/>
              <w:jc w:val="both"/>
              <w:rPr>
                <w:ins w:id="13" w:author="T-Mobile USA" w:date="2022-02-04T16:09:00Z"/>
                <w:rFonts w:cs="Arial"/>
                <w:iCs/>
                <w:sz w:val="16"/>
                <w:szCs w:val="16"/>
              </w:rPr>
            </w:pPr>
            <w:ins w:id="14" w:author="T-Mobile USA" w:date="2022-02-04T16:09:00Z">
              <w:r>
                <w:rPr>
                  <w:rFonts w:cs="Arial"/>
                  <w:iCs/>
                  <w:sz w:val="16"/>
                  <w:szCs w:val="16"/>
                </w:rPr>
                <w:t>n77</w:t>
              </w:r>
            </w:ins>
            <w:ins w:id="15" w:author="T-Mobile USA" w:date="2022-02-04T16:22:00Z">
              <w:r w:rsidR="00DF66D8">
                <w:rPr>
                  <w:rFonts w:cs="Arial"/>
                  <w:iCs/>
                  <w:sz w:val="16"/>
                  <w:szCs w:val="16"/>
                  <w:vertAlign w:val="superscript"/>
                </w:rPr>
                <w:t>8,9</w:t>
              </w:r>
            </w:ins>
            <w:ins w:id="16" w:author="T-Mobile USA" w:date="2022-02-04T16:09:00Z">
              <w:r>
                <w:rPr>
                  <w:rFonts w:cs="Arial"/>
                  <w:iCs/>
                  <w:sz w:val="16"/>
                  <w:szCs w:val="16"/>
                </w:rPr>
                <w:t>,</w:t>
              </w:r>
            </w:ins>
          </w:p>
          <w:p w14:paraId="2B55E37B" w14:textId="20A76275" w:rsidR="00E13EF8" w:rsidRPr="0013142D" w:rsidRDefault="00E13EF8" w:rsidP="00DC3EAE">
            <w:pPr>
              <w:pStyle w:val="TAL"/>
              <w:keepNext w:val="0"/>
              <w:widowControl w:val="0"/>
              <w:jc w:val="both"/>
              <w:rPr>
                <w:iCs/>
                <w:sz w:val="16"/>
                <w:szCs w:val="16"/>
                <w:vertAlign w:val="superscript"/>
                <w:rPrChange w:id="17" w:author="T-Mobile USA" w:date="2022-02-04T16:30:00Z">
                  <w:rPr>
                    <w:iCs/>
                    <w:sz w:val="16"/>
                    <w:szCs w:val="16"/>
                  </w:rPr>
                </w:rPrChange>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ins w:id="18" w:author="T-Mobile USA" w:date="2022-02-04T16:30:00Z">
              <w:r w:rsidR="0013142D">
                <w:rPr>
                  <w:rFonts w:cs="Arial"/>
                  <w:iCs/>
                  <w:sz w:val="16"/>
                  <w:szCs w:val="16"/>
                  <w:vertAlign w:val="superscript"/>
                </w:rPr>
                <w:t>8</w:t>
              </w:r>
            </w:ins>
          </w:p>
        </w:tc>
        <w:tc>
          <w:tcPr>
            <w:tcW w:w="233" w:type="pct"/>
            <w:tcBorders>
              <w:top w:val="single" w:sz="4" w:space="0" w:color="auto"/>
              <w:left w:val="single" w:sz="4" w:space="0" w:color="auto"/>
              <w:bottom w:val="single" w:sz="4" w:space="0" w:color="auto"/>
              <w:right w:val="single" w:sz="4" w:space="0" w:color="auto"/>
            </w:tcBorders>
            <w:vAlign w:val="center"/>
          </w:tcPr>
          <w:p w14:paraId="1904A5D3" w14:textId="77777777"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625A55B5"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14:paraId="3E96FA96"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11833AB"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8830588"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5780727" w14:textId="77777777"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58B7275A" w14:textId="77777777"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56D8CC7"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6BE630B"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0EA720A"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1D25C9B1" w14:textId="77777777"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4DB75FE5" w14:textId="77777777"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0EE6B0CE" w14:textId="77777777"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431995CB" w14:textId="77777777"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4794671C" w14:textId="77777777" w:rsidR="00E13EF8" w:rsidRDefault="00E13EF8" w:rsidP="00DC3EAE">
            <w:pPr>
              <w:pStyle w:val="TAC"/>
              <w:rPr>
                <w:sz w:val="16"/>
                <w:lang w:val="en-US" w:eastAsia="zh-CN"/>
              </w:rPr>
            </w:pPr>
            <w:r>
              <w:rPr>
                <w:rFonts w:hint="eastAsia"/>
                <w:sz w:val="16"/>
                <w:lang w:val="en-US" w:eastAsia="zh-CN"/>
              </w:rPr>
              <w:t>0</w:t>
            </w:r>
          </w:p>
        </w:tc>
      </w:tr>
      <w:tr w:rsidR="00E13EF8" w14:paraId="58D0EF1F" w14:textId="77777777" w:rsidTr="00447EE0">
        <w:trPr>
          <w:trHeight w:val="29"/>
          <w:jc w:val="center"/>
        </w:trPr>
        <w:tc>
          <w:tcPr>
            <w:tcW w:w="686" w:type="pct"/>
            <w:vMerge/>
            <w:tcBorders>
              <w:top w:val="nil"/>
              <w:left w:val="single" w:sz="4" w:space="0" w:color="auto"/>
              <w:bottom w:val="nil"/>
              <w:right w:val="single" w:sz="4" w:space="0" w:color="auto"/>
            </w:tcBorders>
            <w:vAlign w:val="center"/>
          </w:tcPr>
          <w:p w14:paraId="14ECBBE3" w14:textId="77777777"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14:paraId="58F09DF3"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21E84CBE" w14:textId="77777777"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67D4EA37"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6E2A2DF9" w14:textId="77777777" w:rsidR="00E13EF8" w:rsidRDefault="00E13EF8" w:rsidP="00DC3EAE">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3329C2C" w14:textId="77777777"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79E216C" w14:textId="77777777"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874F31D" w14:textId="77777777"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99F994B" w14:textId="77777777"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AC8B288"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075CE8B"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2817AC0"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C4EB978"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32E0065"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6D1FE55"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14:paraId="4116BBF9"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14:paraId="20362909" w14:textId="77777777" w:rsidR="00E13EF8" w:rsidRDefault="00E13EF8" w:rsidP="00DC3EAE">
            <w:pPr>
              <w:spacing w:after="0"/>
              <w:rPr>
                <w:rFonts w:ascii="Arial" w:hAnsi="Arial"/>
                <w:sz w:val="16"/>
                <w:lang w:val="en-US" w:eastAsia="zh-CN"/>
              </w:rPr>
            </w:pPr>
          </w:p>
        </w:tc>
      </w:tr>
      <w:tr w:rsidR="00E13EF8" w14:paraId="2829CC4A" w14:textId="77777777" w:rsidTr="00447EE0">
        <w:trPr>
          <w:trHeight w:val="29"/>
          <w:jc w:val="center"/>
        </w:trPr>
        <w:tc>
          <w:tcPr>
            <w:tcW w:w="686" w:type="pct"/>
            <w:tcBorders>
              <w:top w:val="nil"/>
              <w:left w:val="single" w:sz="4" w:space="0" w:color="auto"/>
              <w:bottom w:val="nil"/>
              <w:right w:val="single" w:sz="4" w:space="0" w:color="auto"/>
            </w:tcBorders>
            <w:vAlign w:val="center"/>
          </w:tcPr>
          <w:p w14:paraId="62726295" w14:textId="37CA8A34" w:rsidR="00E13EF8" w:rsidRDefault="00F255EE" w:rsidP="00DC3EAE">
            <w:pPr>
              <w:pStyle w:val="TAL"/>
              <w:keepNext w:val="0"/>
              <w:widowControl w:val="0"/>
              <w:jc w:val="both"/>
              <w:rPr>
                <w:iCs/>
                <w:sz w:val="16"/>
                <w:szCs w:val="16"/>
              </w:rPr>
            </w:pPr>
            <w:ins w:id="19" w:author="T-Mobile USA" w:date="2022-02-04T16:07:00Z">
              <w:r w:rsidRPr="00F255EE">
                <w:rPr>
                  <w:iCs/>
                  <w:sz w:val="16"/>
                  <w:szCs w:val="16"/>
                </w:rPr>
                <w:t>CA_n41C-n77A</w:t>
              </w:r>
              <w:r>
                <w:rPr>
                  <w:iCs/>
                  <w:sz w:val="16"/>
                  <w:szCs w:val="16"/>
                </w:rPr>
                <w:t xml:space="preserve">, </w:t>
              </w:r>
              <w:r w:rsidRPr="00F255EE">
                <w:rPr>
                  <w:iCs/>
                  <w:sz w:val="16"/>
                  <w:szCs w:val="16"/>
                </w:rPr>
                <w:t>CA_n41(2A)-n77A</w:t>
              </w:r>
            </w:ins>
          </w:p>
        </w:tc>
        <w:tc>
          <w:tcPr>
            <w:tcW w:w="607" w:type="pct"/>
            <w:tcBorders>
              <w:top w:val="nil"/>
              <w:left w:val="single" w:sz="4" w:space="0" w:color="auto"/>
              <w:bottom w:val="nil"/>
              <w:right w:val="single" w:sz="4" w:space="0" w:color="auto"/>
            </w:tcBorders>
            <w:vAlign w:val="center"/>
          </w:tcPr>
          <w:p w14:paraId="593CE4AA"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101D353D" w14:textId="77777777"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4B9012B7"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14:paraId="712AE11A" w14:textId="77777777"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150A8E7F" w14:textId="77777777"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1094EEA" w14:textId="77777777"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D254A5C" w14:textId="77777777"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4AA2A614"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CCA3471" w14:textId="77777777"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44AB176" w14:textId="77777777"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086D09C"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EFDDB38"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BCFD86C" w14:textId="77777777"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7FAE8258" w14:textId="77777777"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64CB6560" w14:textId="77777777" w:rsidR="00E13EF8" w:rsidRDefault="00E13EF8" w:rsidP="00DC3EAE">
            <w:pPr>
              <w:pStyle w:val="TAC"/>
              <w:keepNext w:val="0"/>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14:paraId="69FCF401" w14:textId="77777777"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14:paraId="3FE9CB38" w14:textId="77777777" w:rsidTr="00B838C2">
        <w:tblPrEx>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T-Mobile USA" w:date="2022-02-04T16:21:00Z">
            <w:tblPrEx>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1" w:author="T-Mobile USA" w:date="2022-02-04T16:21:00Z">
            <w:trPr>
              <w:trHeight w:val="29"/>
              <w:jc w:val="center"/>
            </w:trPr>
          </w:trPrChange>
        </w:trPr>
        <w:tc>
          <w:tcPr>
            <w:tcW w:w="686" w:type="pct"/>
            <w:tcBorders>
              <w:top w:val="nil"/>
              <w:left w:val="single" w:sz="4" w:space="0" w:color="auto"/>
              <w:bottom w:val="single" w:sz="4" w:space="0" w:color="auto"/>
              <w:right w:val="single" w:sz="4" w:space="0" w:color="auto"/>
            </w:tcBorders>
            <w:vAlign w:val="center"/>
            <w:tcPrChange w:id="22" w:author="T-Mobile USA" w:date="2022-02-04T16:21:00Z">
              <w:tcPr>
                <w:tcW w:w="686" w:type="pct"/>
                <w:tcBorders>
                  <w:top w:val="nil"/>
                  <w:left w:val="single" w:sz="4" w:space="0" w:color="auto"/>
                  <w:bottom w:val="single" w:sz="4" w:space="0" w:color="auto"/>
                  <w:right w:val="single" w:sz="4" w:space="0" w:color="auto"/>
                </w:tcBorders>
                <w:vAlign w:val="center"/>
              </w:tcPr>
            </w:tcPrChange>
          </w:tcPr>
          <w:p w14:paraId="668F0B5F" w14:textId="77777777"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Change w:id="23" w:author="T-Mobile USA" w:date="2022-02-04T16:21:00Z">
              <w:tcPr>
                <w:tcW w:w="607" w:type="pct"/>
                <w:tcBorders>
                  <w:top w:val="nil"/>
                  <w:left w:val="single" w:sz="4" w:space="0" w:color="auto"/>
                  <w:bottom w:val="single" w:sz="4" w:space="0" w:color="auto"/>
                  <w:right w:val="single" w:sz="4" w:space="0" w:color="auto"/>
                </w:tcBorders>
                <w:vAlign w:val="center"/>
              </w:tcPr>
            </w:tcPrChange>
          </w:tcPr>
          <w:p w14:paraId="18B42936"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Change w:id="24" w:author="T-Mobile USA" w:date="2022-02-04T16:21:00Z">
              <w:tcPr>
                <w:tcW w:w="233" w:type="pct"/>
                <w:tcBorders>
                  <w:top w:val="single" w:sz="4" w:space="0" w:color="auto"/>
                  <w:left w:val="single" w:sz="4" w:space="0" w:color="auto"/>
                  <w:bottom w:val="single" w:sz="4" w:space="0" w:color="auto"/>
                  <w:right w:val="single" w:sz="4" w:space="0" w:color="auto"/>
                </w:tcBorders>
                <w:vAlign w:val="center"/>
              </w:tcPr>
            </w:tcPrChange>
          </w:tcPr>
          <w:p w14:paraId="529DAD18" w14:textId="77777777"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Change w:id="25" w:author="T-Mobile USA" w:date="2022-02-04T16:21:00Z">
              <w:tcPr>
                <w:tcW w:w="233" w:type="pct"/>
                <w:tcBorders>
                  <w:top w:val="single" w:sz="4" w:space="0" w:color="auto"/>
                  <w:left w:val="single" w:sz="4" w:space="0" w:color="auto"/>
                  <w:bottom w:val="single" w:sz="4" w:space="0" w:color="auto"/>
                  <w:right w:val="single" w:sz="4" w:space="0" w:color="auto"/>
                </w:tcBorders>
              </w:tcPr>
            </w:tcPrChange>
          </w:tcPr>
          <w:p w14:paraId="06065F91"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Change w:id="26" w:author="T-Mobile USA" w:date="2022-02-04T16:21:00Z">
              <w:tcPr>
                <w:tcW w:w="233" w:type="pct"/>
                <w:tcBorders>
                  <w:top w:val="single" w:sz="4" w:space="0" w:color="auto"/>
                  <w:left w:val="single" w:sz="4" w:space="0" w:color="auto"/>
                  <w:bottom w:val="single" w:sz="4" w:space="0" w:color="auto"/>
                  <w:right w:val="single" w:sz="4" w:space="0" w:color="auto"/>
                </w:tcBorders>
                <w:vAlign w:val="center"/>
              </w:tcPr>
            </w:tcPrChange>
          </w:tcPr>
          <w:p w14:paraId="3D8CFC17" w14:textId="77777777"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Change w:id="27" w:author="T-Mobile USA" w:date="2022-02-04T16:21:00Z">
              <w:tcPr>
                <w:tcW w:w="233" w:type="pct"/>
                <w:tcBorders>
                  <w:top w:val="single" w:sz="4" w:space="0" w:color="auto"/>
                  <w:left w:val="single" w:sz="4" w:space="0" w:color="auto"/>
                  <w:bottom w:val="single" w:sz="4" w:space="0" w:color="auto"/>
                  <w:right w:val="single" w:sz="4" w:space="0" w:color="auto"/>
                </w:tcBorders>
              </w:tcPr>
            </w:tcPrChange>
          </w:tcPr>
          <w:p w14:paraId="64AFE3F5"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Change w:id="28" w:author="T-Mobile USA" w:date="2022-02-04T16:21:00Z">
              <w:tcPr>
                <w:tcW w:w="233" w:type="pct"/>
                <w:tcBorders>
                  <w:top w:val="single" w:sz="4" w:space="0" w:color="auto"/>
                  <w:left w:val="single" w:sz="4" w:space="0" w:color="auto"/>
                  <w:bottom w:val="single" w:sz="4" w:space="0" w:color="auto"/>
                  <w:right w:val="single" w:sz="4" w:space="0" w:color="auto"/>
                </w:tcBorders>
              </w:tcPr>
            </w:tcPrChange>
          </w:tcPr>
          <w:p w14:paraId="4AC91388"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Change w:id="29" w:author="T-Mobile USA" w:date="2022-02-04T16:21:00Z">
              <w:tcPr>
                <w:tcW w:w="233" w:type="pct"/>
                <w:tcBorders>
                  <w:top w:val="single" w:sz="4" w:space="0" w:color="auto"/>
                  <w:left w:val="single" w:sz="4" w:space="0" w:color="auto"/>
                  <w:bottom w:val="single" w:sz="4" w:space="0" w:color="auto"/>
                  <w:right w:val="single" w:sz="4" w:space="0" w:color="auto"/>
                </w:tcBorders>
              </w:tcPr>
            </w:tcPrChange>
          </w:tcPr>
          <w:p w14:paraId="1EFF26F8" w14:textId="77777777"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Change w:id="30" w:author="T-Mobile USA" w:date="2022-02-04T16:21:00Z">
              <w:tcPr>
                <w:tcW w:w="233" w:type="pct"/>
                <w:tcBorders>
                  <w:top w:val="single" w:sz="4" w:space="0" w:color="auto"/>
                  <w:left w:val="single" w:sz="4" w:space="0" w:color="auto"/>
                  <w:bottom w:val="single" w:sz="4" w:space="0" w:color="auto"/>
                  <w:right w:val="single" w:sz="4" w:space="0" w:color="auto"/>
                </w:tcBorders>
              </w:tcPr>
            </w:tcPrChange>
          </w:tcPr>
          <w:p w14:paraId="3D86B469" w14:textId="77777777"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Change w:id="31" w:author="T-Mobile USA" w:date="2022-02-04T16:21:00Z">
              <w:tcPr>
                <w:tcW w:w="233" w:type="pct"/>
                <w:tcBorders>
                  <w:top w:val="single" w:sz="4" w:space="0" w:color="auto"/>
                  <w:left w:val="single" w:sz="4" w:space="0" w:color="auto"/>
                  <w:bottom w:val="single" w:sz="4" w:space="0" w:color="auto"/>
                  <w:right w:val="single" w:sz="4" w:space="0" w:color="auto"/>
                </w:tcBorders>
              </w:tcPr>
            </w:tcPrChange>
          </w:tcPr>
          <w:p w14:paraId="73C40273"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Change w:id="32" w:author="T-Mobile USA" w:date="2022-02-04T16:21:00Z">
              <w:tcPr>
                <w:tcW w:w="233" w:type="pct"/>
                <w:tcBorders>
                  <w:top w:val="single" w:sz="4" w:space="0" w:color="auto"/>
                  <w:left w:val="single" w:sz="4" w:space="0" w:color="auto"/>
                  <w:bottom w:val="single" w:sz="4" w:space="0" w:color="auto"/>
                  <w:right w:val="single" w:sz="4" w:space="0" w:color="auto"/>
                </w:tcBorders>
              </w:tcPr>
            </w:tcPrChange>
          </w:tcPr>
          <w:p w14:paraId="419EDB9B"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Change w:id="33" w:author="T-Mobile USA" w:date="2022-02-04T16:21:00Z">
              <w:tcPr>
                <w:tcW w:w="233" w:type="pct"/>
                <w:tcBorders>
                  <w:top w:val="single" w:sz="4" w:space="0" w:color="auto"/>
                  <w:left w:val="single" w:sz="4" w:space="0" w:color="auto"/>
                  <w:bottom w:val="single" w:sz="4" w:space="0" w:color="auto"/>
                  <w:right w:val="single" w:sz="4" w:space="0" w:color="auto"/>
                </w:tcBorders>
              </w:tcPr>
            </w:tcPrChange>
          </w:tcPr>
          <w:p w14:paraId="065B9D75"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Change w:id="34" w:author="T-Mobile USA" w:date="2022-02-04T16:21:00Z">
              <w:tcPr>
                <w:tcW w:w="233" w:type="pct"/>
                <w:tcBorders>
                  <w:top w:val="single" w:sz="4" w:space="0" w:color="auto"/>
                  <w:left w:val="single" w:sz="4" w:space="0" w:color="auto"/>
                  <w:bottom w:val="single" w:sz="4" w:space="0" w:color="auto"/>
                  <w:right w:val="single" w:sz="4" w:space="0" w:color="auto"/>
                </w:tcBorders>
              </w:tcPr>
            </w:tcPrChange>
          </w:tcPr>
          <w:p w14:paraId="03B4444F"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Change w:id="35" w:author="T-Mobile USA" w:date="2022-02-04T16:21:00Z">
              <w:tcPr>
                <w:tcW w:w="233" w:type="pct"/>
                <w:tcBorders>
                  <w:top w:val="single" w:sz="4" w:space="0" w:color="auto"/>
                  <w:left w:val="single" w:sz="4" w:space="0" w:color="auto"/>
                  <w:bottom w:val="single" w:sz="4" w:space="0" w:color="auto"/>
                  <w:right w:val="single" w:sz="4" w:space="0" w:color="auto"/>
                </w:tcBorders>
              </w:tcPr>
            </w:tcPrChange>
          </w:tcPr>
          <w:p w14:paraId="35AD4405"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Change w:id="36" w:author="T-Mobile USA" w:date="2022-02-04T16:21:00Z">
              <w:tcPr>
                <w:tcW w:w="233" w:type="pct"/>
                <w:tcBorders>
                  <w:top w:val="single" w:sz="4" w:space="0" w:color="auto"/>
                  <w:left w:val="single" w:sz="4" w:space="0" w:color="auto"/>
                  <w:bottom w:val="single" w:sz="4" w:space="0" w:color="auto"/>
                  <w:right w:val="single" w:sz="4" w:space="0" w:color="auto"/>
                </w:tcBorders>
              </w:tcPr>
            </w:tcPrChange>
          </w:tcPr>
          <w:p w14:paraId="53174BEE"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Change w:id="37" w:author="T-Mobile USA" w:date="2022-02-04T16:21:00Z">
              <w:tcPr>
                <w:tcW w:w="237" w:type="pct"/>
                <w:tcBorders>
                  <w:top w:val="single" w:sz="4" w:space="0" w:color="auto"/>
                  <w:left w:val="single" w:sz="4" w:space="0" w:color="auto"/>
                  <w:bottom w:val="single" w:sz="4" w:space="0" w:color="auto"/>
                  <w:right w:val="single" w:sz="4" w:space="0" w:color="auto"/>
                </w:tcBorders>
              </w:tcPr>
            </w:tcPrChange>
          </w:tcPr>
          <w:p w14:paraId="3FC8DAAE"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Change w:id="38" w:author="T-Mobile USA" w:date="2022-02-04T16:21:00Z">
              <w:tcPr>
                <w:tcW w:w="441" w:type="pct"/>
                <w:tcBorders>
                  <w:top w:val="nil"/>
                  <w:left w:val="single" w:sz="4" w:space="0" w:color="auto"/>
                  <w:bottom w:val="single" w:sz="4" w:space="0" w:color="auto"/>
                  <w:right w:val="single" w:sz="4" w:space="0" w:color="auto"/>
                </w:tcBorders>
                <w:vAlign w:val="center"/>
              </w:tcPr>
            </w:tcPrChange>
          </w:tcPr>
          <w:p w14:paraId="177A0A4C" w14:textId="77777777" w:rsidR="00E13EF8" w:rsidRDefault="00E13EF8" w:rsidP="00DC3EAE">
            <w:pPr>
              <w:spacing w:after="0"/>
              <w:rPr>
                <w:rFonts w:ascii="Arial" w:hAnsi="Arial"/>
                <w:sz w:val="16"/>
                <w:lang w:val="en-US" w:eastAsia="zh-CN"/>
              </w:rPr>
            </w:pPr>
          </w:p>
        </w:tc>
      </w:tr>
      <w:tr w:rsidR="00B838C2" w14:paraId="2C101518" w14:textId="77777777" w:rsidTr="00B838C2">
        <w:tblPrEx>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T-Mobile USA" w:date="2022-02-04T16:21:00Z">
            <w:tblPrEx>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40" w:author="T-Mobile USA" w:date="2022-02-04T16:20:00Z"/>
          <w:trPrChange w:id="41" w:author="T-Mobile USA" w:date="2022-02-04T16:21:00Z">
            <w:trPr>
              <w:trHeight w:val="29"/>
              <w:jc w:val="center"/>
            </w:trPr>
          </w:trPrChange>
        </w:trPr>
        <w:tc>
          <w:tcPr>
            <w:tcW w:w="5000" w:type="pct"/>
            <w:gridSpan w:val="17"/>
            <w:tcBorders>
              <w:top w:val="single" w:sz="4" w:space="0" w:color="auto"/>
              <w:left w:val="single" w:sz="4" w:space="0" w:color="auto"/>
              <w:bottom w:val="single" w:sz="4" w:space="0" w:color="auto"/>
              <w:right w:val="single" w:sz="4" w:space="0" w:color="auto"/>
            </w:tcBorders>
            <w:vAlign w:val="center"/>
            <w:tcPrChange w:id="42" w:author="T-Mobile USA" w:date="2022-02-04T16:21:00Z">
              <w:tcPr>
                <w:tcW w:w="5000" w:type="pct"/>
                <w:gridSpan w:val="17"/>
                <w:tcBorders>
                  <w:top w:val="nil"/>
                  <w:left w:val="single" w:sz="4" w:space="0" w:color="auto"/>
                  <w:bottom w:val="single" w:sz="4" w:space="0" w:color="auto"/>
                  <w:right w:val="single" w:sz="4" w:space="0" w:color="auto"/>
                </w:tcBorders>
                <w:vAlign w:val="center"/>
              </w:tcPr>
            </w:tcPrChange>
          </w:tcPr>
          <w:p w14:paraId="43DFB447" w14:textId="77777777" w:rsidR="00DF66D8" w:rsidRPr="00DF66D8" w:rsidRDefault="00DF66D8" w:rsidP="00DF66D8">
            <w:pPr>
              <w:keepNext/>
              <w:keepLines/>
              <w:spacing w:after="0"/>
              <w:ind w:left="851" w:hanging="851"/>
              <w:rPr>
                <w:ins w:id="43" w:author="T-Mobile USA" w:date="2022-02-04T16:22:00Z"/>
                <w:rFonts w:ascii="Arial" w:eastAsia="Times New Roman" w:hAnsi="Arial"/>
                <w:sz w:val="18"/>
              </w:rPr>
            </w:pPr>
            <w:ins w:id="44" w:author="T-Mobile USA" w:date="2022-02-04T16:22:00Z">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460795F1" w14:textId="2545B7CD" w:rsidR="00B838C2" w:rsidRPr="00DF66D8" w:rsidRDefault="00DF66D8">
            <w:pPr>
              <w:keepNext/>
              <w:keepLines/>
              <w:spacing w:after="0"/>
              <w:ind w:left="851" w:hanging="851"/>
              <w:rPr>
                <w:ins w:id="45" w:author="T-Mobile USA" w:date="2022-02-04T16:20:00Z"/>
                <w:rFonts w:ascii="Arial" w:eastAsia="Times New Roman" w:hAnsi="Arial"/>
                <w:sz w:val="18"/>
                <w:rPrChange w:id="46" w:author="T-Mobile USA" w:date="2022-02-04T16:22:00Z">
                  <w:rPr>
                    <w:ins w:id="47" w:author="T-Mobile USA" w:date="2022-02-04T16:20:00Z"/>
                    <w:rFonts w:ascii="Arial" w:hAnsi="Arial"/>
                    <w:sz w:val="16"/>
                    <w:lang w:val="en-US" w:eastAsia="zh-CN"/>
                  </w:rPr>
                </w:rPrChange>
              </w:rPr>
              <w:pPrChange w:id="48" w:author="T-Mobile USA" w:date="2022-02-04T16:22:00Z">
                <w:pPr>
                  <w:spacing w:after="0"/>
                </w:pPr>
              </w:pPrChange>
            </w:pPr>
            <w:ins w:id="49" w:author="T-Mobile USA" w:date="2022-02-04T16:22: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 xml:space="preserve">Power Class 1.5 is allowed for this single uplink carrier in this downlink/uplink combination </w:t>
              </w:r>
            </w:ins>
          </w:p>
        </w:tc>
      </w:tr>
    </w:tbl>
    <w:p w14:paraId="0725F35F" w14:textId="77777777" w:rsidR="00E13EF8" w:rsidRDefault="00E13EF8" w:rsidP="00E13EF8">
      <w:pPr>
        <w:rPr>
          <w:sz w:val="18"/>
          <w:lang w:val="zh-CN" w:eastAsia="zh-CN"/>
        </w:rPr>
      </w:pPr>
    </w:p>
    <w:p w14:paraId="55F636B0" w14:textId="77777777" w:rsidR="00E13EF8" w:rsidRDefault="00E13EF8" w:rsidP="00E13EF8">
      <w:pPr>
        <w:pStyle w:val="Heading3"/>
        <w:numPr>
          <w:ilvl w:val="2"/>
          <w:numId w:val="0"/>
        </w:numPr>
        <w:rPr>
          <w:rFonts w:cs="Arial"/>
          <w:lang w:val="en-US" w:eastAsia="zh-CN"/>
        </w:rPr>
      </w:pPr>
      <w:bookmarkStart w:id="50" w:name="_Toc73361269"/>
      <w:r>
        <w:rPr>
          <w:rFonts w:cs="Arial"/>
          <w:lang w:eastAsia="zh-CN"/>
        </w:rPr>
        <w:lastRenderedPageBreak/>
        <w:t>5.13.</w:t>
      </w:r>
      <w:r>
        <w:rPr>
          <w:rFonts w:cs="Arial" w:hint="eastAsia"/>
          <w:lang w:eastAsia="zh-CN"/>
        </w:rPr>
        <w:t>2</w:t>
      </w:r>
      <w:r>
        <w:rPr>
          <w:rFonts w:cs="Arial"/>
          <w:lang w:eastAsia="zh-CN"/>
        </w:rPr>
        <w:tab/>
      </w:r>
      <w:r>
        <w:rPr>
          <w:rFonts w:cs="Arial"/>
          <w:szCs w:val="28"/>
          <w:lang w:val="en-US" w:eastAsia="zh-CN"/>
        </w:rPr>
        <w:t>Maximum output power</w:t>
      </w:r>
      <w:bookmarkEnd w:id="50"/>
    </w:p>
    <w:p w14:paraId="619CDA19" w14:textId="77777777"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14:paraId="3B83F6A3" w14:textId="77777777" w:rsidTr="00DC3EAE">
        <w:trPr>
          <w:trHeight w:val="383"/>
          <w:jc w:val="center"/>
        </w:trPr>
        <w:tc>
          <w:tcPr>
            <w:tcW w:w="1640" w:type="dxa"/>
          </w:tcPr>
          <w:p w14:paraId="5967DAF4" w14:textId="77777777"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0047B5BC"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14:paraId="5A13A0C5"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3E0B9D9A"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14:paraId="5EAA04B8"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14:paraId="2FED1698" w14:textId="77777777" w:rsidTr="00DC3EAE">
        <w:trPr>
          <w:trHeight w:val="192"/>
          <w:jc w:val="center"/>
        </w:trPr>
        <w:tc>
          <w:tcPr>
            <w:tcW w:w="1640" w:type="dxa"/>
            <w:vMerge w:val="restart"/>
            <w:vAlign w:val="center"/>
          </w:tcPr>
          <w:p w14:paraId="5099A55A" w14:textId="77777777"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14:paraId="31695B3E" w14:textId="77777777" w:rsidR="00E13EF8" w:rsidRDefault="00E13EF8" w:rsidP="00DC3EAE">
            <w:pPr>
              <w:pStyle w:val="TAL"/>
              <w:keepNext w:val="0"/>
              <w:widowControl w:val="0"/>
              <w:jc w:val="both"/>
              <w:rPr>
                <w:iCs/>
              </w:rPr>
            </w:pPr>
            <w:r>
              <w:rPr>
                <w:rFonts w:cs="Arial"/>
                <w:iCs/>
              </w:rPr>
              <w:t>Case a</w:t>
            </w:r>
          </w:p>
        </w:tc>
        <w:tc>
          <w:tcPr>
            <w:tcW w:w="2002" w:type="dxa"/>
            <w:shd w:val="clear" w:color="auto" w:fill="auto"/>
          </w:tcPr>
          <w:p w14:paraId="31DE226E"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31DBA5B0" w14:textId="77777777" w:rsidR="00E13EF8" w:rsidRDefault="00E13EF8" w:rsidP="00DC3EAE">
            <w:pPr>
              <w:pStyle w:val="TAL"/>
              <w:keepNext w:val="0"/>
              <w:widowControl w:val="0"/>
              <w:jc w:val="both"/>
              <w:rPr>
                <w:iCs/>
              </w:rPr>
            </w:pPr>
            <w:r>
              <w:rPr>
                <w:rFonts w:cs="Arial"/>
                <w:iCs/>
              </w:rPr>
              <w:t>23dBm</w:t>
            </w:r>
          </w:p>
        </w:tc>
        <w:tc>
          <w:tcPr>
            <w:tcW w:w="2003" w:type="dxa"/>
            <w:shd w:val="clear" w:color="auto" w:fill="auto"/>
          </w:tcPr>
          <w:p w14:paraId="52700E9A" w14:textId="77777777" w:rsidR="00E13EF8" w:rsidRDefault="00E13EF8" w:rsidP="00DC3EAE">
            <w:pPr>
              <w:pStyle w:val="TAL"/>
              <w:keepNext w:val="0"/>
              <w:widowControl w:val="0"/>
              <w:jc w:val="both"/>
              <w:rPr>
                <w:iCs/>
              </w:rPr>
            </w:pPr>
            <w:r>
              <w:rPr>
                <w:rFonts w:cs="Arial"/>
                <w:iCs/>
              </w:rPr>
              <w:t>23dBm</w:t>
            </w:r>
          </w:p>
        </w:tc>
      </w:tr>
      <w:tr w:rsidR="00E13EF8" w14:paraId="3DD11DA5" w14:textId="77777777" w:rsidTr="00DC3EAE">
        <w:trPr>
          <w:trHeight w:val="192"/>
          <w:jc w:val="center"/>
        </w:trPr>
        <w:tc>
          <w:tcPr>
            <w:tcW w:w="1640" w:type="dxa"/>
            <w:vMerge/>
          </w:tcPr>
          <w:p w14:paraId="3588873B"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51B8BD3F" w14:textId="77777777" w:rsidR="00E13EF8" w:rsidRDefault="00E13EF8" w:rsidP="00DC3EAE">
            <w:pPr>
              <w:pStyle w:val="TAL"/>
              <w:keepNext w:val="0"/>
              <w:widowControl w:val="0"/>
              <w:jc w:val="both"/>
              <w:rPr>
                <w:iCs/>
              </w:rPr>
            </w:pPr>
            <w:r>
              <w:rPr>
                <w:rFonts w:cs="Arial"/>
                <w:iCs/>
              </w:rPr>
              <w:t>Case b</w:t>
            </w:r>
          </w:p>
        </w:tc>
        <w:tc>
          <w:tcPr>
            <w:tcW w:w="2002" w:type="dxa"/>
            <w:shd w:val="clear" w:color="auto" w:fill="auto"/>
          </w:tcPr>
          <w:p w14:paraId="3740F96C"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52AD6E6A" w14:textId="77777777" w:rsidR="00E13EF8" w:rsidRDefault="00E13EF8" w:rsidP="00DC3EAE">
            <w:pPr>
              <w:pStyle w:val="TAL"/>
              <w:keepNext w:val="0"/>
              <w:widowControl w:val="0"/>
              <w:jc w:val="both"/>
              <w:rPr>
                <w:iCs/>
              </w:rPr>
            </w:pPr>
            <w:r>
              <w:rPr>
                <w:rFonts w:cs="Arial"/>
                <w:iCs/>
              </w:rPr>
              <w:t>23dBm</w:t>
            </w:r>
          </w:p>
        </w:tc>
        <w:tc>
          <w:tcPr>
            <w:tcW w:w="2003" w:type="dxa"/>
            <w:shd w:val="clear" w:color="auto" w:fill="auto"/>
          </w:tcPr>
          <w:p w14:paraId="6271AB9A" w14:textId="77777777" w:rsidR="00E13EF8" w:rsidRDefault="00E13EF8" w:rsidP="00DC3EAE">
            <w:pPr>
              <w:pStyle w:val="TAL"/>
              <w:keepNext w:val="0"/>
              <w:widowControl w:val="0"/>
              <w:jc w:val="both"/>
              <w:rPr>
                <w:iCs/>
              </w:rPr>
            </w:pPr>
            <w:r>
              <w:rPr>
                <w:rFonts w:cs="Arial"/>
                <w:iCs/>
              </w:rPr>
              <w:t>26dBm</w:t>
            </w:r>
          </w:p>
        </w:tc>
      </w:tr>
      <w:tr w:rsidR="00E13EF8" w14:paraId="0D4A7AA1" w14:textId="77777777" w:rsidTr="00DC3EAE">
        <w:trPr>
          <w:trHeight w:val="192"/>
          <w:jc w:val="center"/>
        </w:trPr>
        <w:tc>
          <w:tcPr>
            <w:tcW w:w="1640" w:type="dxa"/>
            <w:vMerge/>
          </w:tcPr>
          <w:p w14:paraId="1A6B0F98"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18420D18" w14:textId="77777777" w:rsidR="00E13EF8" w:rsidRDefault="00E13EF8" w:rsidP="00DC3EAE">
            <w:pPr>
              <w:pStyle w:val="TAL"/>
              <w:keepNext w:val="0"/>
              <w:widowControl w:val="0"/>
              <w:jc w:val="both"/>
              <w:rPr>
                <w:iCs/>
              </w:rPr>
            </w:pPr>
            <w:r>
              <w:rPr>
                <w:rFonts w:cs="Arial"/>
                <w:iCs/>
              </w:rPr>
              <w:t>Case c</w:t>
            </w:r>
          </w:p>
        </w:tc>
        <w:tc>
          <w:tcPr>
            <w:tcW w:w="2002" w:type="dxa"/>
            <w:shd w:val="clear" w:color="auto" w:fill="auto"/>
          </w:tcPr>
          <w:p w14:paraId="38FD0126"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5D21E7D1" w14:textId="77777777" w:rsidR="00E13EF8" w:rsidRDefault="00E13EF8" w:rsidP="00DC3EAE">
            <w:pPr>
              <w:pStyle w:val="TAL"/>
              <w:keepNext w:val="0"/>
              <w:widowControl w:val="0"/>
              <w:jc w:val="both"/>
              <w:rPr>
                <w:iCs/>
              </w:rPr>
            </w:pPr>
            <w:r>
              <w:rPr>
                <w:rFonts w:cs="Arial"/>
                <w:iCs/>
              </w:rPr>
              <w:t>26dBm</w:t>
            </w:r>
          </w:p>
        </w:tc>
        <w:tc>
          <w:tcPr>
            <w:tcW w:w="2003" w:type="dxa"/>
            <w:shd w:val="clear" w:color="auto" w:fill="auto"/>
          </w:tcPr>
          <w:p w14:paraId="78C73508" w14:textId="77777777" w:rsidR="00E13EF8" w:rsidRDefault="00E13EF8" w:rsidP="00DC3EAE">
            <w:pPr>
              <w:pStyle w:val="TAL"/>
              <w:keepNext w:val="0"/>
              <w:widowControl w:val="0"/>
              <w:jc w:val="both"/>
              <w:rPr>
                <w:iCs/>
              </w:rPr>
            </w:pPr>
            <w:r>
              <w:rPr>
                <w:rFonts w:cs="Arial"/>
                <w:iCs/>
              </w:rPr>
              <w:t>23dBm</w:t>
            </w:r>
          </w:p>
        </w:tc>
      </w:tr>
      <w:tr w:rsidR="00E13EF8" w14:paraId="046D92A4" w14:textId="77777777" w:rsidTr="00DC3EAE">
        <w:trPr>
          <w:trHeight w:val="55"/>
          <w:jc w:val="center"/>
        </w:trPr>
        <w:tc>
          <w:tcPr>
            <w:tcW w:w="1640" w:type="dxa"/>
            <w:vMerge/>
          </w:tcPr>
          <w:p w14:paraId="7D4F3CBD"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63DA1F16" w14:textId="77777777" w:rsidR="00E13EF8" w:rsidRDefault="00E13EF8" w:rsidP="00DC3EAE">
            <w:pPr>
              <w:pStyle w:val="TAL"/>
              <w:keepNext w:val="0"/>
              <w:widowControl w:val="0"/>
              <w:jc w:val="both"/>
              <w:rPr>
                <w:iCs/>
              </w:rPr>
            </w:pPr>
            <w:r>
              <w:rPr>
                <w:rFonts w:cs="Arial"/>
                <w:iCs/>
              </w:rPr>
              <w:t>Case d</w:t>
            </w:r>
          </w:p>
        </w:tc>
        <w:tc>
          <w:tcPr>
            <w:tcW w:w="2002" w:type="dxa"/>
            <w:shd w:val="clear" w:color="auto" w:fill="auto"/>
          </w:tcPr>
          <w:p w14:paraId="41E775B8"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679BEECE" w14:textId="77777777" w:rsidR="00E13EF8" w:rsidRDefault="00E13EF8" w:rsidP="00DC3EAE">
            <w:pPr>
              <w:pStyle w:val="TAL"/>
              <w:keepNext w:val="0"/>
              <w:widowControl w:val="0"/>
              <w:jc w:val="both"/>
              <w:rPr>
                <w:iCs/>
              </w:rPr>
            </w:pPr>
            <w:r>
              <w:rPr>
                <w:rFonts w:cs="Arial"/>
                <w:iCs/>
              </w:rPr>
              <w:t>26dBm</w:t>
            </w:r>
          </w:p>
        </w:tc>
        <w:tc>
          <w:tcPr>
            <w:tcW w:w="2003" w:type="dxa"/>
            <w:shd w:val="clear" w:color="auto" w:fill="auto"/>
          </w:tcPr>
          <w:p w14:paraId="6425424E" w14:textId="77777777" w:rsidR="00E13EF8" w:rsidRDefault="00E13EF8" w:rsidP="00DC3EAE">
            <w:pPr>
              <w:pStyle w:val="TAL"/>
              <w:keepNext w:val="0"/>
              <w:widowControl w:val="0"/>
              <w:jc w:val="both"/>
              <w:rPr>
                <w:iCs/>
              </w:rPr>
            </w:pPr>
            <w:r>
              <w:rPr>
                <w:rFonts w:cs="Arial"/>
                <w:iCs/>
              </w:rPr>
              <w:t>26dBm</w:t>
            </w:r>
          </w:p>
        </w:tc>
      </w:tr>
    </w:tbl>
    <w:p w14:paraId="7A9F4B0E" w14:textId="77777777" w:rsidR="00E13EF8" w:rsidRDefault="00E13EF8" w:rsidP="00E13EF8">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xml:space="preserve">. </w:t>
      </w:r>
      <w:proofErr w:type="gramStart"/>
      <w:r>
        <w:rPr>
          <w:rFonts w:ascii="Times New Roman" w:eastAsia="SimSun" w:hAnsi="Times New Roman" w:hint="eastAsia"/>
          <w:b w:val="0"/>
          <w:bCs/>
          <w:iCs/>
          <w:sz w:val="18"/>
          <w:szCs w:val="18"/>
          <w:lang w:val="en-US" w:eastAsia="zh-CN"/>
        </w:rPr>
        <w:t>Also</w:t>
      </w:r>
      <w:proofErr w:type="gramEnd"/>
      <w:r>
        <w:rPr>
          <w:rFonts w:ascii="Times New Roman" w:eastAsia="SimSun" w:hAnsi="Times New Roman" w:hint="eastAsia"/>
          <w:b w:val="0"/>
          <w:bCs/>
          <w:iCs/>
          <w:sz w:val="18"/>
          <w:szCs w:val="18"/>
          <w:lang w:val="en-US" w:eastAsia="zh-CN"/>
        </w:rPr>
        <w:t xml:space="preserve">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4C0F621A" w14:textId="77777777" w:rsidR="00E13EF8" w:rsidRDefault="00E13EF8" w:rsidP="00E13EF8">
      <w:pPr>
        <w:pStyle w:val="Heading3"/>
        <w:numPr>
          <w:ilvl w:val="2"/>
          <w:numId w:val="0"/>
        </w:numPr>
        <w:rPr>
          <w:lang w:eastAsia="zh-CN"/>
        </w:rPr>
      </w:pPr>
      <w:bookmarkStart w:id="51" w:name="_Toc73361270"/>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51"/>
    </w:p>
    <w:p w14:paraId="05336FC4" w14:textId="77777777" w:rsidR="00E13EF8" w:rsidRDefault="00E13EF8" w:rsidP="00E13EF8">
      <w:pPr>
        <w:rPr>
          <w:iCs/>
          <w:sz w:val="18"/>
          <w:szCs w:val="18"/>
          <w:lang w:val="en-US" w:eastAsia="zh-CN"/>
        </w:rPr>
      </w:pPr>
      <w:r>
        <w:t xml:space="preserve">According to the PC3 CA_n41A-n77A study, there is MSD due to harmonic mixing and cross band isolation.  </w:t>
      </w:r>
    </w:p>
    <w:p w14:paraId="21537065" w14:textId="77777777" w:rsidR="00E13EF8" w:rsidRDefault="00E13EF8" w:rsidP="00E13EF8">
      <w:pPr>
        <w:pStyle w:val="Heading4"/>
        <w:numPr>
          <w:ilvl w:val="3"/>
          <w:numId w:val="0"/>
        </w:numPr>
        <w:rPr>
          <w:lang w:val="en-US" w:eastAsia="zh-CN"/>
        </w:rPr>
      </w:pPr>
      <w:bookmarkStart w:id="52" w:name="_Toc73361271"/>
      <w:r>
        <w:t>5.13.3</w:t>
      </w:r>
      <w:r>
        <w:rPr>
          <w:rFonts w:hint="eastAsia"/>
          <w:lang w:eastAsia="zh-CN"/>
        </w:rPr>
        <w:t>.1</w:t>
      </w:r>
      <w:r>
        <w:rPr>
          <w:rFonts w:hint="eastAsia"/>
          <w:lang w:eastAsia="zh-CN"/>
        </w:rPr>
        <w:tab/>
        <w:t>Power class 2 case</w:t>
      </w:r>
      <w:r>
        <w:rPr>
          <w:rFonts w:hint="eastAsia"/>
          <w:lang w:val="en-US" w:eastAsia="zh-CN"/>
        </w:rPr>
        <w:t xml:space="preserve"> a</w:t>
      </w:r>
      <w:bookmarkEnd w:id="52"/>
    </w:p>
    <w:p w14:paraId="190BA364"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Comparing with PC3 CA_n41A-n77A, n</w:t>
      </w:r>
      <w:r>
        <w:rPr>
          <w:rFonts w:eastAsia="SimSun" w:cs="Arial" w:hint="eastAsia"/>
          <w:iCs/>
          <w:sz w:val="18"/>
          <w:szCs w:val="18"/>
          <w:lang w:val="en-US" w:eastAsia="zh-CN"/>
        </w:rPr>
        <w:t>o additional MSD are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p>
    <w:p w14:paraId="6E87FEDA"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14:paraId="7248F4FE" w14:textId="77777777" w:rsidR="00E13EF8" w:rsidRPr="00A312E0" w:rsidRDefault="00E13EF8" w:rsidP="00E13EF8">
      <w:pPr>
        <w:keepNext/>
        <w:keepLines/>
        <w:spacing w:before="60"/>
        <w:jc w:val="center"/>
        <w:rPr>
          <w:rFonts w:ascii="Arial" w:eastAsia="Times New Roman" w:hAnsi="Arial"/>
          <w:b/>
        </w:rPr>
      </w:pPr>
      <w:bookmarkStart w:id="53"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53"/>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31A31EA9" w14:textId="77777777" w:rsidTr="00DC3EAE">
        <w:trPr>
          <w:jc w:val="center"/>
        </w:trPr>
        <w:tc>
          <w:tcPr>
            <w:tcW w:w="9060" w:type="dxa"/>
            <w:gridSpan w:val="15"/>
          </w:tcPr>
          <w:p w14:paraId="73EBA197"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68C2384B" w14:textId="77777777" w:rsidTr="00DC3EAE">
        <w:trPr>
          <w:jc w:val="center"/>
        </w:trPr>
        <w:tc>
          <w:tcPr>
            <w:tcW w:w="665" w:type="dxa"/>
          </w:tcPr>
          <w:p w14:paraId="59DBF629"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667F68A5"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40DE7568"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AED1A"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2276BB84"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0046BDA"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04AA6D2E"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192B2F2B"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28BD339A"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7D717083"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03F63C11"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186B1000"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5E518FD6"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7A07FBA6"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1F4E19A0"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1239CE98"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4EB74AED"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19839DED" w14:textId="77777777" w:rsidTr="00DC3EAE">
        <w:trPr>
          <w:jc w:val="center"/>
        </w:trPr>
        <w:tc>
          <w:tcPr>
            <w:tcW w:w="665" w:type="dxa"/>
          </w:tcPr>
          <w:p w14:paraId="7DF6790C"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738EBF76"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465406AE"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209121F2"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7AD0077E"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19BC7106"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6D48BD95"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1A9DE522"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366C0153"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687B9AED"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68F364C4"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5C6D97E8" w14:textId="77777777"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14:paraId="73697DEA"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311063A8"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14:paraId="5CCC025D"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14:paraId="7D2F351E" w14:textId="77777777" w:rsidTr="00DC3EAE">
        <w:trPr>
          <w:jc w:val="center"/>
        </w:trPr>
        <w:tc>
          <w:tcPr>
            <w:tcW w:w="9060" w:type="dxa"/>
            <w:gridSpan w:val="15"/>
          </w:tcPr>
          <w:p w14:paraId="694E5567" w14:textId="77777777"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1715C4E6" w14:textId="2BE6A4DA" w:rsidR="00E13EF8" w:rsidRDefault="00E13EF8" w:rsidP="00E13EF8">
      <w:pPr>
        <w:rPr>
          <w:ins w:id="54" w:author="T-Mobile USA" w:date="2022-02-08T11:48:00Z"/>
          <w:rFonts w:eastAsia="SimSun" w:cs="Arial"/>
          <w:iCs/>
          <w:sz w:val="18"/>
          <w:szCs w:val="18"/>
          <w:lang w:val="en-US" w:eastAsia="zh-CN"/>
        </w:rPr>
      </w:pPr>
    </w:p>
    <w:p w14:paraId="4A4F05B4" w14:textId="7C00A7F7" w:rsidR="00CB21FE" w:rsidRDefault="00CB21FE" w:rsidP="00E13EF8">
      <w:pPr>
        <w:rPr>
          <w:ins w:id="55" w:author="T-Mobile USA" w:date="2022-02-08T11:48:00Z"/>
          <w:rFonts w:eastAsia="SimSun" w:cs="Arial"/>
          <w:iCs/>
          <w:sz w:val="18"/>
          <w:szCs w:val="18"/>
          <w:lang w:val="en-US" w:eastAsia="zh-CN"/>
        </w:rPr>
      </w:pPr>
      <w:ins w:id="56" w:author="T-Mobile USA" w:date="2022-02-08T11:48:00Z">
        <w:r>
          <w:rPr>
            <w:rFonts w:eastAsia="SimSun" w:cs="Arial"/>
            <w:iCs/>
            <w:sz w:val="18"/>
            <w:szCs w:val="18"/>
            <w:lang w:val="en-US" w:eastAsia="zh-CN"/>
          </w:rPr>
          <w:t xml:space="preserve">The existing </w:t>
        </w:r>
        <w:r w:rsidR="004A0BEA">
          <w:rPr>
            <w:rFonts w:eastAsia="SimSun" w:cs="Arial"/>
            <w:iCs/>
            <w:sz w:val="18"/>
            <w:szCs w:val="18"/>
            <w:lang w:val="en-US" w:eastAsia="zh-CN"/>
          </w:rPr>
          <w:t xml:space="preserve">PC3 MSD </w:t>
        </w:r>
      </w:ins>
      <w:ins w:id="57" w:author="T-Mobile USA" w:date="2022-02-08T16:23:00Z">
        <w:r w:rsidR="00686D08">
          <w:rPr>
            <w:rFonts w:eastAsia="SimSun" w:cs="Arial"/>
            <w:iCs/>
            <w:sz w:val="18"/>
            <w:szCs w:val="18"/>
            <w:lang w:val="en-US" w:eastAsia="zh-CN"/>
          </w:rPr>
          <w:t xml:space="preserve">in 38.101-1 </w:t>
        </w:r>
      </w:ins>
      <w:ins w:id="58" w:author="T-Mobile USA" w:date="2022-02-08T16:24:00Z">
        <w:r w:rsidR="00AE2194">
          <w:rPr>
            <w:rFonts w:eastAsia="SimSun" w:cs="Arial"/>
            <w:iCs/>
            <w:sz w:val="18"/>
            <w:szCs w:val="18"/>
            <w:lang w:val="en-US" w:eastAsia="zh-CN"/>
          </w:rPr>
          <w:t xml:space="preserve">17.4.0 </w:t>
        </w:r>
      </w:ins>
      <w:ins w:id="59" w:author="T-Mobile USA" w:date="2022-02-08T11:48:00Z">
        <w:r w:rsidR="004A0BEA">
          <w:rPr>
            <w:rFonts w:eastAsia="SimSun" w:cs="Arial"/>
            <w:iCs/>
            <w:sz w:val="18"/>
            <w:szCs w:val="18"/>
            <w:lang w:val="en-US" w:eastAsia="zh-CN"/>
          </w:rPr>
          <w:t>is incorrect</w:t>
        </w:r>
      </w:ins>
      <w:ins w:id="60" w:author="T-Mobile USA" w:date="2022-02-08T11:50:00Z">
        <w:r w:rsidR="00951D64">
          <w:rPr>
            <w:rFonts w:eastAsia="SimSun" w:cs="Arial"/>
            <w:iCs/>
            <w:sz w:val="18"/>
            <w:szCs w:val="18"/>
            <w:lang w:val="en-US" w:eastAsia="zh-CN"/>
          </w:rPr>
          <w:t>, as it is set to 10.4 regardless of DL bandwidth</w:t>
        </w:r>
        <w:proofErr w:type="gramStart"/>
        <w:r w:rsidR="00550DDF">
          <w:rPr>
            <w:rFonts w:eastAsia="SimSun" w:cs="Arial"/>
            <w:iCs/>
            <w:sz w:val="18"/>
            <w:szCs w:val="18"/>
            <w:lang w:val="en-US" w:eastAsia="zh-CN"/>
          </w:rPr>
          <w:t>.</w:t>
        </w:r>
      </w:ins>
      <w:ins w:id="61" w:author="T-Mobile USA" w:date="2022-02-08T11:51:00Z">
        <w:r w:rsidR="00550DDF">
          <w:rPr>
            <w:rFonts w:eastAsia="SimSun" w:cs="Arial"/>
            <w:iCs/>
            <w:sz w:val="18"/>
            <w:szCs w:val="18"/>
            <w:lang w:val="en-US" w:eastAsia="zh-CN"/>
          </w:rPr>
          <w:t xml:space="preserve"> </w:t>
        </w:r>
      </w:ins>
      <w:ins w:id="62" w:author="T-Mobile USA" w:date="2022-02-08T11:48:00Z">
        <w:r w:rsidR="004A0BEA">
          <w:rPr>
            <w:rFonts w:eastAsia="SimSun" w:cs="Arial"/>
            <w:iCs/>
            <w:sz w:val="18"/>
            <w:szCs w:val="18"/>
            <w:lang w:val="en-US" w:eastAsia="zh-CN"/>
          </w:rPr>
          <w:t>:</w:t>
        </w:r>
        <w:proofErr w:type="gramEnd"/>
      </w:ins>
    </w:p>
    <w:p w14:paraId="21923083" w14:textId="35F06AF2" w:rsidR="00951D64" w:rsidRPr="00951D64" w:rsidRDefault="00951D64" w:rsidP="00951D64">
      <w:pPr>
        <w:keepNext/>
        <w:keepLines/>
        <w:spacing w:before="60"/>
        <w:jc w:val="center"/>
        <w:rPr>
          <w:ins w:id="63" w:author="T-Mobile USA" w:date="2022-02-08T11:50:00Z"/>
          <w:rFonts w:ascii="Arial" w:eastAsia="Times New Roman" w:hAnsi="Arial"/>
          <w:b/>
          <w:lang w:eastAsia="ja-JP"/>
        </w:rPr>
      </w:pPr>
      <w:ins w:id="64" w:author="T-Mobile USA" w:date="2022-02-08T11:50:00Z">
        <w:r w:rsidRPr="00951D64">
          <w:rPr>
            <w:rFonts w:ascii="Arial" w:eastAsia="Times New Roman" w:hAnsi="Arial"/>
            <w:b/>
            <w:lang w:eastAsia="ja-JP"/>
          </w:rPr>
          <w:t xml:space="preserve">Table </w:t>
        </w:r>
      </w:ins>
      <w:ins w:id="65" w:author="T-Mobile USA" w:date="2022-02-08T12:02:00Z">
        <w:r w:rsidR="000A6093" w:rsidRPr="000A6093">
          <w:rPr>
            <w:rFonts w:ascii="Arial" w:eastAsia="Times New Roman" w:hAnsi="Arial"/>
            <w:b/>
            <w:lang w:eastAsia="ja-JP"/>
          </w:rPr>
          <w:t>5.13.3.1-</w:t>
        </w:r>
        <w:r w:rsidR="000A6093">
          <w:rPr>
            <w:rFonts w:ascii="Arial" w:eastAsia="Times New Roman" w:hAnsi="Arial"/>
            <w:b/>
            <w:lang w:eastAsia="ja-JP"/>
          </w:rPr>
          <w:t>2</w:t>
        </w:r>
      </w:ins>
      <w:ins w:id="66" w:author="T-Mobile USA" w:date="2022-02-08T11:50:00Z">
        <w:r w:rsidRPr="00951D64">
          <w:rPr>
            <w:rFonts w:ascii="Arial" w:eastAsia="Times New Roman" w:hAnsi="Arial"/>
            <w:b/>
            <w:lang w:eastAsia="ja-JP"/>
          </w:rPr>
          <w:t xml:space="preserve">: Reference sensitivity exceptions due to harmonic mixing </w:t>
        </w:r>
        <w:r w:rsidRPr="00951D64">
          <w:rPr>
            <w:rFonts w:ascii="Arial" w:eastAsia="SimSun"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SimSun" w:hAnsi="Arial" w:hint="eastAsia"/>
            <w:b/>
            <w:lang w:val="en-US" w:eastAsia="zh-CN"/>
          </w:rPr>
          <w:t xml:space="preserve"> </w:t>
        </w:r>
        <w:r w:rsidRPr="00951D64">
          <w:rPr>
            <w:rFonts w:ascii="Arial" w:eastAsia="Times New Roman" w:hAnsi="Arial"/>
            <w:b/>
          </w:rPr>
          <w:t>NR CA</w:t>
        </w:r>
        <w:r w:rsidRPr="00951D64">
          <w:rPr>
            <w:rFonts w:ascii="Arial" w:eastAsia="SimSun"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951D64" w:rsidRPr="00951D64" w14:paraId="5CCC0187" w14:textId="77777777" w:rsidTr="00176EDB">
        <w:trPr>
          <w:trHeight w:val="187"/>
          <w:jc w:val="center"/>
          <w:ins w:id="67" w:author="T-Mobile USA" w:date="2022-02-08T11:50:00Z"/>
        </w:trPr>
        <w:tc>
          <w:tcPr>
            <w:tcW w:w="9773" w:type="dxa"/>
            <w:gridSpan w:val="15"/>
          </w:tcPr>
          <w:p w14:paraId="005BCCCA" w14:textId="77777777" w:rsidR="00951D64" w:rsidRPr="00951D64" w:rsidRDefault="00951D64" w:rsidP="00951D64">
            <w:pPr>
              <w:keepNext/>
              <w:keepLines/>
              <w:spacing w:after="0"/>
              <w:jc w:val="center"/>
              <w:rPr>
                <w:ins w:id="68" w:author="T-Mobile USA" w:date="2022-02-08T11:50:00Z"/>
                <w:rFonts w:ascii="Arial" w:eastAsia="Times New Roman" w:hAnsi="Arial"/>
                <w:b/>
                <w:sz w:val="18"/>
                <w:lang w:eastAsia="ja-JP"/>
              </w:rPr>
            </w:pPr>
            <w:ins w:id="69" w:author="T-Mobile USA" w:date="2022-02-08T11:50:00Z">
              <w:r w:rsidRPr="00951D64">
                <w:rPr>
                  <w:rFonts w:ascii="Arial" w:eastAsia="Times New Roman" w:hAnsi="Arial"/>
                  <w:b/>
                  <w:sz w:val="18"/>
                  <w:lang w:eastAsia="ja-JP"/>
                </w:rPr>
                <w:t>NR Band / Channel bandwidth of the affected DL band</w:t>
              </w:r>
            </w:ins>
          </w:p>
        </w:tc>
      </w:tr>
      <w:tr w:rsidR="00951D64" w:rsidRPr="00951D64" w14:paraId="1582D456" w14:textId="77777777" w:rsidTr="00176EDB">
        <w:trPr>
          <w:trHeight w:val="187"/>
          <w:jc w:val="center"/>
          <w:ins w:id="70" w:author="T-Mobile USA" w:date="2022-02-08T11:50:00Z"/>
        </w:trPr>
        <w:tc>
          <w:tcPr>
            <w:tcW w:w="709" w:type="dxa"/>
          </w:tcPr>
          <w:p w14:paraId="19636EF7" w14:textId="77777777" w:rsidR="00951D64" w:rsidRPr="00951D64" w:rsidRDefault="00951D64" w:rsidP="00951D64">
            <w:pPr>
              <w:keepNext/>
              <w:keepLines/>
              <w:spacing w:after="0"/>
              <w:jc w:val="center"/>
              <w:rPr>
                <w:ins w:id="71" w:author="T-Mobile USA" w:date="2022-02-08T11:50:00Z"/>
                <w:rFonts w:ascii="Arial" w:eastAsia="Times New Roman" w:hAnsi="Arial"/>
                <w:b/>
                <w:sz w:val="18"/>
                <w:lang w:eastAsia="ja-JP"/>
              </w:rPr>
            </w:pPr>
            <w:ins w:id="72" w:author="T-Mobile USA" w:date="2022-02-08T11:50:00Z">
              <w:r w:rsidRPr="00951D64">
                <w:rPr>
                  <w:rFonts w:ascii="Arial" w:eastAsia="Times New Roman" w:hAnsi="Arial"/>
                  <w:b/>
                  <w:sz w:val="18"/>
                  <w:lang w:eastAsia="ja-JP"/>
                </w:rPr>
                <w:t>UL band</w:t>
              </w:r>
            </w:ins>
          </w:p>
        </w:tc>
        <w:tc>
          <w:tcPr>
            <w:tcW w:w="739" w:type="dxa"/>
          </w:tcPr>
          <w:p w14:paraId="16A4B035" w14:textId="77777777" w:rsidR="00951D64" w:rsidRPr="00951D64" w:rsidRDefault="00951D64" w:rsidP="00951D64">
            <w:pPr>
              <w:keepNext/>
              <w:keepLines/>
              <w:spacing w:after="0"/>
              <w:jc w:val="center"/>
              <w:rPr>
                <w:ins w:id="73" w:author="T-Mobile USA" w:date="2022-02-08T11:50:00Z"/>
                <w:rFonts w:ascii="Arial" w:eastAsia="Times New Roman" w:hAnsi="Arial"/>
                <w:b/>
                <w:sz w:val="18"/>
                <w:lang w:eastAsia="ja-JP"/>
              </w:rPr>
            </w:pPr>
            <w:ins w:id="74" w:author="T-Mobile USA" w:date="2022-02-08T11:50:00Z">
              <w:r w:rsidRPr="00951D64">
                <w:rPr>
                  <w:rFonts w:ascii="Arial" w:eastAsia="Times New Roman" w:hAnsi="Arial"/>
                  <w:b/>
                  <w:sz w:val="18"/>
                  <w:lang w:eastAsia="ja-JP"/>
                </w:rPr>
                <w:t>DL band</w:t>
              </w:r>
            </w:ins>
          </w:p>
        </w:tc>
        <w:tc>
          <w:tcPr>
            <w:tcW w:w="620" w:type="dxa"/>
          </w:tcPr>
          <w:p w14:paraId="470896C1" w14:textId="77777777" w:rsidR="00951D64" w:rsidRPr="00951D64" w:rsidRDefault="00951D64" w:rsidP="00951D64">
            <w:pPr>
              <w:keepNext/>
              <w:keepLines/>
              <w:spacing w:after="0"/>
              <w:jc w:val="center"/>
              <w:rPr>
                <w:ins w:id="75" w:author="T-Mobile USA" w:date="2022-02-08T11:50:00Z"/>
                <w:rFonts w:ascii="Arial" w:eastAsia="Times New Roman" w:hAnsi="Arial"/>
                <w:b/>
                <w:sz w:val="18"/>
                <w:lang w:eastAsia="ja-JP"/>
              </w:rPr>
            </w:pPr>
            <w:ins w:id="76" w:author="T-Mobile USA" w:date="2022-02-08T11:50:00Z">
              <w:r w:rsidRPr="00951D64">
                <w:rPr>
                  <w:rFonts w:ascii="Arial" w:eastAsia="Times New Roman" w:hAnsi="Arial"/>
                  <w:b/>
                  <w:sz w:val="18"/>
                  <w:lang w:eastAsia="ja-JP"/>
                </w:rPr>
                <w:t>5 MHz</w:t>
              </w:r>
            </w:ins>
          </w:p>
          <w:p w14:paraId="2F8C381D" w14:textId="77777777" w:rsidR="00951D64" w:rsidRPr="00951D64" w:rsidRDefault="00951D64" w:rsidP="00951D64">
            <w:pPr>
              <w:keepNext/>
              <w:keepLines/>
              <w:spacing w:after="0"/>
              <w:jc w:val="center"/>
              <w:rPr>
                <w:ins w:id="77" w:author="T-Mobile USA" w:date="2022-02-08T11:50:00Z"/>
                <w:rFonts w:ascii="Arial" w:eastAsia="Times New Roman" w:hAnsi="Arial"/>
                <w:b/>
                <w:sz w:val="18"/>
                <w:lang w:eastAsia="ja-JP"/>
              </w:rPr>
            </w:pPr>
            <w:ins w:id="78" w:author="T-Mobile USA" w:date="2022-02-08T11:50:00Z">
              <w:r w:rsidRPr="00951D64">
                <w:rPr>
                  <w:rFonts w:ascii="Arial" w:eastAsia="Times New Roman" w:hAnsi="Arial"/>
                  <w:b/>
                  <w:sz w:val="18"/>
                  <w:lang w:eastAsia="ja-JP"/>
                </w:rPr>
                <w:t>(dB)</w:t>
              </w:r>
            </w:ins>
          </w:p>
        </w:tc>
        <w:tc>
          <w:tcPr>
            <w:tcW w:w="640" w:type="dxa"/>
          </w:tcPr>
          <w:p w14:paraId="31518DBF" w14:textId="77777777" w:rsidR="00951D64" w:rsidRPr="00951D64" w:rsidRDefault="00951D64" w:rsidP="00951D64">
            <w:pPr>
              <w:keepNext/>
              <w:keepLines/>
              <w:spacing w:after="0"/>
              <w:jc w:val="center"/>
              <w:rPr>
                <w:ins w:id="79" w:author="T-Mobile USA" w:date="2022-02-08T11:50:00Z"/>
                <w:rFonts w:ascii="Arial" w:eastAsia="Times New Roman" w:hAnsi="Arial"/>
                <w:b/>
                <w:sz w:val="18"/>
                <w:lang w:eastAsia="ja-JP"/>
              </w:rPr>
            </w:pPr>
            <w:ins w:id="80" w:author="T-Mobile USA" w:date="2022-02-08T11:50:00Z">
              <w:r w:rsidRPr="00951D64">
                <w:rPr>
                  <w:rFonts w:ascii="Arial" w:eastAsia="Times New Roman" w:hAnsi="Arial"/>
                  <w:b/>
                  <w:sz w:val="18"/>
                  <w:lang w:eastAsia="ja-JP"/>
                </w:rPr>
                <w:t>10 MHz</w:t>
              </w:r>
            </w:ins>
          </w:p>
          <w:p w14:paraId="20B7B0BB" w14:textId="77777777" w:rsidR="00951D64" w:rsidRPr="00951D64" w:rsidRDefault="00951D64" w:rsidP="00951D64">
            <w:pPr>
              <w:keepNext/>
              <w:keepLines/>
              <w:spacing w:after="0"/>
              <w:jc w:val="center"/>
              <w:rPr>
                <w:ins w:id="81" w:author="T-Mobile USA" w:date="2022-02-08T11:50:00Z"/>
                <w:rFonts w:ascii="Arial" w:eastAsia="Times New Roman" w:hAnsi="Arial"/>
                <w:b/>
                <w:sz w:val="18"/>
                <w:lang w:eastAsia="ja-JP"/>
              </w:rPr>
            </w:pPr>
            <w:ins w:id="82" w:author="T-Mobile USA" w:date="2022-02-08T11:50:00Z">
              <w:r w:rsidRPr="00951D64">
                <w:rPr>
                  <w:rFonts w:ascii="Arial" w:eastAsia="Times New Roman" w:hAnsi="Arial"/>
                  <w:b/>
                  <w:sz w:val="18"/>
                  <w:lang w:eastAsia="ja-JP"/>
                </w:rPr>
                <w:t>(dB)</w:t>
              </w:r>
            </w:ins>
          </w:p>
        </w:tc>
        <w:tc>
          <w:tcPr>
            <w:tcW w:w="640" w:type="dxa"/>
          </w:tcPr>
          <w:p w14:paraId="4203AF54" w14:textId="77777777" w:rsidR="00951D64" w:rsidRPr="00951D64" w:rsidRDefault="00951D64" w:rsidP="00951D64">
            <w:pPr>
              <w:keepNext/>
              <w:keepLines/>
              <w:spacing w:after="0"/>
              <w:jc w:val="center"/>
              <w:rPr>
                <w:ins w:id="83" w:author="T-Mobile USA" w:date="2022-02-08T11:50:00Z"/>
                <w:rFonts w:ascii="Arial" w:eastAsia="Times New Roman" w:hAnsi="Arial"/>
                <w:b/>
                <w:sz w:val="18"/>
                <w:lang w:eastAsia="ja-JP"/>
              </w:rPr>
            </w:pPr>
            <w:ins w:id="84" w:author="T-Mobile USA" w:date="2022-02-08T11:50:00Z">
              <w:r w:rsidRPr="00951D64">
                <w:rPr>
                  <w:rFonts w:ascii="Arial" w:eastAsia="Times New Roman" w:hAnsi="Arial"/>
                  <w:b/>
                  <w:sz w:val="18"/>
                  <w:lang w:eastAsia="ja-JP"/>
                </w:rPr>
                <w:t>15 MHz</w:t>
              </w:r>
            </w:ins>
          </w:p>
          <w:p w14:paraId="226A089A" w14:textId="77777777" w:rsidR="00951D64" w:rsidRPr="00951D64" w:rsidRDefault="00951D64" w:rsidP="00951D64">
            <w:pPr>
              <w:keepNext/>
              <w:keepLines/>
              <w:spacing w:after="0"/>
              <w:jc w:val="center"/>
              <w:rPr>
                <w:ins w:id="85" w:author="T-Mobile USA" w:date="2022-02-08T11:50:00Z"/>
                <w:rFonts w:ascii="Arial" w:eastAsia="Times New Roman" w:hAnsi="Arial"/>
                <w:b/>
                <w:sz w:val="18"/>
                <w:lang w:eastAsia="ja-JP"/>
              </w:rPr>
            </w:pPr>
            <w:ins w:id="86" w:author="T-Mobile USA" w:date="2022-02-08T11:50:00Z">
              <w:r w:rsidRPr="00951D64">
                <w:rPr>
                  <w:rFonts w:ascii="Arial" w:eastAsia="Times New Roman" w:hAnsi="Arial"/>
                  <w:b/>
                  <w:sz w:val="18"/>
                  <w:lang w:eastAsia="ja-JP"/>
                </w:rPr>
                <w:t>(dB)</w:t>
              </w:r>
            </w:ins>
          </w:p>
        </w:tc>
        <w:tc>
          <w:tcPr>
            <w:tcW w:w="640" w:type="dxa"/>
          </w:tcPr>
          <w:p w14:paraId="58D8C2AD" w14:textId="77777777" w:rsidR="00951D64" w:rsidRPr="00951D64" w:rsidRDefault="00951D64" w:rsidP="00951D64">
            <w:pPr>
              <w:keepNext/>
              <w:keepLines/>
              <w:spacing w:after="0"/>
              <w:jc w:val="center"/>
              <w:rPr>
                <w:ins w:id="87" w:author="T-Mobile USA" w:date="2022-02-08T11:50:00Z"/>
                <w:rFonts w:ascii="Arial" w:eastAsia="Times New Roman" w:hAnsi="Arial"/>
                <w:b/>
                <w:sz w:val="18"/>
                <w:lang w:eastAsia="ja-JP"/>
              </w:rPr>
            </w:pPr>
            <w:ins w:id="88" w:author="T-Mobile USA" w:date="2022-02-08T11:50:00Z">
              <w:r w:rsidRPr="00951D64">
                <w:rPr>
                  <w:rFonts w:ascii="Arial" w:eastAsia="Times New Roman" w:hAnsi="Arial"/>
                  <w:b/>
                  <w:sz w:val="18"/>
                  <w:lang w:eastAsia="ja-JP"/>
                </w:rPr>
                <w:t>20 MHz</w:t>
              </w:r>
            </w:ins>
          </w:p>
          <w:p w14:paraId="0EB152AC" w14:textId="77777777" w:rsidR="00951D64" w:rsidRPr="00951D64" w:rsidRDefault="00951D64" w:rsidP="00951D64">
            <w:pPr>
              <w:keepNext/>
              <w:keepLines/>
              <w:spacing w:after="0"/>
              <w:jc w:val="center"/>
              <w:rPr>
                <w:ins w:id="89" w:author="T-Mobile USA" w:date="2022-02-08T11:50:00Z"/>
                <w:rFonts w:ascii="Arial" w:eastAsia="Times New Roman" w:hAnsi="Arial"/>
                <w:b/>
                <w:sz w:val="18"/>
                <w:lang w:eastAsia="ja-JP"/>
              </w:rPr>
            </w:pPr>
            <w:ins w:id="90" w:author="T-Mobile USA" w:date="2022-02-08T11:50:00Z">
              <w:r w:rsidRPr="00951D64">
                <w:rPr>
                  <w:rFonts w:ascii="Arial" w:eastAsia="Times New Roman" w:hAnsi="Arial"/>
                  <w:b/>
                  <w:sz w:val="18"/>
                  <w:lang w:eastAsia="ja-JP"/>
                </w:rPr>
                <w:t>(dB)</w:t>
              </w:r>
            </w:ins>
          </w:p>
        </w:tc>
        <w:tc>
          <w:tcPr>
            <w:tcW w:w="640" w:type="dxa"/>
          </w:tcPr>
          <w:p w14:paraId="43BD5292" w14:textId="77777777" w:rsidR="00951D64" w:rsidRPr="00951D64" w:rsidRDefault="00951D64" w:rsidP="00951D64">
            <w:pPr>
              <w:keepNext/>
              <w:keepLines/>
              <w:spacing w:after="0"/>
              <w:jc w:val="center"/>
              <w:rPr>
                <w:ins w:id="91" w:author="T-Mobile USA" w:date="2022-02-08T11:50:00Z"/>
                <w:rFonts w:ascii="Arial" w:eastAsia="Times New Roman" w:hAnsi="Arial"/>
                <w:b/>
                <w:sz w:val="18"/>
                <w:lang w:eastAsia="ja-JP"/>
              </w:rPr>
            </w:pPr>
            <w:ins w:id="92" w:author="T-Mobile USA" w:date="2022-02-08T11:50:00Z">
              <w:r w:rsidRPr="00951D64">
                <w:rPr>
                  <w:rFonts w:ascii="Arial" w:eastAsia="Times New Roman" w:hAnsi="Arial"/>
                  <w:b/>
                  <w:sz w:val="18"/>
                  <w:lang w:eastAsia="ja-JP"/>
                </w:rPr>
                <w:t>25 MHz</w:t>
              </w:r>
            </w:ins>
          </w:p>
          <w:p w14:paraId="51158CD2" w14:textId="77777777" w:rsidR="00951D64" w:rsidRPr="00951D64" w:rsidRDefault="00951D64" w:rsidP="00951D64">
            <w:pPr>
              <w:keepNext/>
              <w:keepLines/>
              <w:spacing w:after="0"/>
              <w:jc w:val="center"/>
              <w:rPr>
                <w:ins w:id="93" w:author="T-Mobile USA" w:date="2022-02-08T11:50:00Z"/>
                <w:rFonts w:ascii="Arial" w:eastAsia="Times New Roman" w:hAnsi="Arial"/>
                <w:b/>
                <w:sz w:val="18"/>
                <w:lang w:eastAsia="ja-JP"/>
              </w:rPr>
            </w:pPr>
            <w:ins w:id="94" w:author="T-Mobile USA" w:date="2022-02-08T11:50:00Z">
              <w:r w:rsidRPr="00951D64">
                <w:rPr>
                  <w:rFonts w:ascii="Arial" w:eastAsia="Times New Roman" w:hAnsi="Arial"/>
                  <w:b/>
                  <w:sz w:val="18"/>
                  <w:lang w:eastAsia="ja-JP"/>
                </w:rPr>
                <w:t>(dB)</w:t>
              </w:r>
            </w:ins>
          </w:p>
        </w:tc>
        <w:tc>
          <w:tcPr>
            <w:tcW w:w="640" w:type="dxa"/>
          </w:tcPr>
          <w:p w14:paraId="42C82FB4" w14:textId="77777777" w:rsidR="00951D64" w:rsidRPr="00951D64" w:rsidRDefault="00951D64" w:rsidP="00951D64">
            <w:pPr>
              <w:keepNext/>
              <w:keepLines/>
              <w:spacing w:after="0"/>
              <w:jc w:val="center"/>
              <w:rPr>
                <w:ins w:id="95" w:author="T-Mobile USA" w:date="2022-02-08T11:50:00Z"/>
                <w:rFonts w:ascii="Arial" w:eastAsia="Times New Roman" w:hAnsi="Arial"/>
                <w:b/>
                <w:sz w:val="18"/>
                <w:lang w:val="en-US" w:eastAsia="zh-CN"/>
              </w:rPr>
            </w:pPr>
            <w:ins w:id="96" w:author="T-Mobile USA" w:date="2022-02-08T11:50:00Z">
              <w:r w:rsidRPr="00951D64">
                <w:rPr>
                  <w:rFonts w:ascii="Arial" w:eastAsia="Times New Roman" w:hAnsi="Arial" w:hint="eastAsia"/>
                  <w:b/>
                  <w:sz w:val="18"/>
                  <w:lang w:val="en-US" w:eastAsia="zh-CN"/>
                </w:rPr>
                <w:t>30</w:t>
              </w:r>
            </w:ins>
          </w:p>
          <w:p w14:paraId="14DAD6F2" w14:textId="77777777" w:rsidR="00951D64" w:rsidRPr="00951D64" w:rsidRDefault="00951D64" w:rsidP="00951D64">
            <w:pPr>
              <w:keepNext/>
              <w:keepLines/>
              <w:spacing w:after="0"/>
              <w:jc w:val="center"/>
              <w:rPr>
                <w:ins w:id="97" w:author="T-Mobile USA" w:date="2022-02-08T11:50:00Z"/>
                <w:rFonts w:ascii="Arial" w:eastAsia="Times New Roman" w:hAnsi="Arial"/>
                <w:b/>
                <w:sz w:val="18"/>
                <w:lang w:val="en-US" w:eastAsia="zh-CN"/>
              </w:rPr>
            </w:pPr>
            <w:ins w:id="98" w:author="T-Mobile USA" w:date="2022-02-08T11:50:00Z">
              <w:r w:rsidRPr="00951D64">
                <w:rPr>
                  <w:rFonts w:ascii="Arial" w:eastAsia="Times New Roman" w:hAnsi="Arial" w:hint="eastAsia"/>
                  <w:b/>
                  <w:sz w:val="18"/>
                  <w:lang w:val="en-US" w:eastAsia="zh-CN"/>
                </w:rPr>
                <w:t>MHz(dB)</w:t>
              </w:r>
            </w:ins>
          </w:p>
        </w:tc>
        <w:tc>
          <w:tcPr>
            <w:tcW w:w="640" w:type="dxa"/>
          </w:tcPr>
          <w:p w14:paraId="2A74D17D" w14:textId="77777777" w:rsidR="00951D64" w:rsidRPr="00951D64" w:rsidRDefault="00951D64" w:rsidP="00951D64">
            <w:pPr>
              <w:keepNext/>
              <w:keepLines/>
              <w:spacing w:after="0"/>
              <w:jc w:val="center"/>
              <w:rPr>
                <w:ins w:id="99" w:author="T-Mobile USA" w:date="2022-02-08T11:50:00Z"/>
                <w:rFonts w:ascii="Arial" w:eastAsia="Times New Roman" w:hAnsi="Arial"/>
                <w:b/>
                <w:sz w:val="18"/>
                <w:lang w:eastAsia="ja-JP"/>
              </w:rPr>
            </w:pPr>
            <w:ins w:id="100" w:author="T-Mobile USA" w:date="2022-02-08T11:50:00Z">
              <w:r w:rsidRPr="00951D64">
                <w:rPr>
                  <w:rFonts w:ascii="Arial" w:eastAsia="Times New Roman" w:hAnsi="Arial"/>
                  <w:b/>
                  <w:sz w:val="18"/>
                  <w:lang w:eastAsia="ja-JP"/>
                </w:rPr>
                <w:t>40 MHz</w:t>
              </w:r>
            </w:ins>
          </w:p>
          <w:p w14:paraId="5E957E80" w14:textId="77777777" w:rsidR="00951D64" w:rsidRPr="00951D64" w:rsidRDefault="00951D64" w:rsidP="00951D64">
            <w:pPr>
              <w:keepNext/>
              <w:keepLines/>
              <w:spacing w:after="0"/>
              <w:jc w:val="center"/>
              <w:rPr>
                <w:ins w:id="101" w:author="T-Mobile USA" w:date="2022-02-08T11:50:00Z"/>
                <w:rFonts w:ascii="Arial" w:eastAsia="Times New Roman" w:hAnsi="Arial"/>
                <w:b/>
                <w:sz w:val="18"/>
                <w:lang w:eastAsia="ja-JP"/>
              </w:rPr>
            </w:pPr>
            <w:ins w:id="102" w:author="T-Mobile USA" w:date="2022-02-08T11:50:00Z">
              <w:r w:rsidRPr="00951D64">
                <w:rPr>
                  <w:rFonts w:ascii="Arial" w:eastAsia="Times New Roman" w:hAnsi="Arial"/>
                  <w:b/>
                  <w:sz w:val="18"/>
                  <w:lang w:eastAsia="ja-JP"/>
                </w:rPr>
                <w:t>(dB)</w:t>
              </w:r>
            </w:ins>
          </w:p>
        </w:tc>
        <w:tc>
          <w:tcPr>
            <w:tcW w:w="640" w:type="dxa"/>
          </w:tcPr>
          <w:p w14:paraId="2822E964" w14:textId="77777777" w:rsidR="00951D64" w:rsidRPr="00951D64" w:rsidRDefault="00951D64" w:rsidP="00951D64">
            <w:pPr>
              <w:keepNext/>
              <w:keepLines/>
              <w:spacing w:after="0"/>
              <w:jc w:val="center"/>
              <w:rPr>
                <w:ins w:id="103" w:author="T-Mobile USA" w:date="2022-02-08T11:50:00Z"/>
                <w:rFonts w:ascii="Arial" w:eastAsia="Times New Roman" w:hAnsi="Arial"/>
                <w:b/>
                <w:sz w:val="18"/>
                <w:lang w:eastAsia="ja-JP"/>
              </w:rPr>
            </w:pPr>
            <w:ins w:id="104" w:author="T-Mobile USA" w:date="2022-02-08T11:50:00Z">
              <w:r w:rsidRPr="00951D64">
                <w:rPr>
                  <w:rFonts w:ascii="Arial" w:eastAsia="Times New Roman" w:hAnsi="Arial"/>
                  <w:b/>
                  <w:sz w:val="18"/>
                  <w:lang w:eastAsia="ja-JP"/>
                </w:rPr>
                <w:t>50 MHz</w:t>
              </w:r>
            </w:ins>
          </w:p>
          <w:p w14:paraId="5E606297" w14:textId="77777777" w:rsidR="00951D64" w:rsidRPr="00951D64" w:rsidRDefault="00951D64" w:rsidP="00951D64">
            <w:pPr>
              <w:keepNext/>
              <w:keepLines/>
              <w:spacing w:after="0"/>
              <w:jc w:val="center"/>
              <w:rPr>
                <w:ins w:id="105" w:author="T-Mobile USA" w:date="2022-02-08T11:50:00Z"/>
                <w:rFonts w:ascii="Arial" w:eastAsia="Times New Roman" w:hAnsi="Arial"/>
                <w:b/>
                <w:sz w:val="18"/>
                <w:lang w:eastAsia="ja-JP"/>
              </w:rPr>
            </w:pPr>
            <w:ins w:id="106" w:author="T-Mobile USA" w:date="2022-02-08T11:50:00Z">
              <w:r w:rsidRPr="00951D64">
                <w:rPr>
                  <w:rFonts w:ascii="Arial" w:eastAsia="Times New Roman" w:hAnsi="Arial"/>
                  <w:b/>
                  <w:sz w:val="18"/>
                  <w:lang w:eastAsia="ja-JP"/>
                </w:rPr>
                <w:t>(dB)</w:t>
              </w:r>
            </w:ins>
          </w:p>
        </w:tc>
        <w:tc>
          <w:tcPr>
            <w:tcW w:w="640" w:type="dxa"/>
          </w:tcPr>
          <w:p w14:paraId="32B31CB7" w14:textId="77777777" w:rsidR="00951D64" w:rsidRPr="00951D64" w:rsidRDefault="00951D64" w:rsidP="00951D64">
            <w:pPr>
              <w:keepNext/>
              <w:keepLines/>
              <w:spacing w:after="0"/>
              <w:jc w:val="center"/>
              <w:rPr>
                <w:ins w:id="107" w:author="T-Mobile USA" w:date="2022-02-08T11:50:00Z"/>
                <w:rFonts w:ascii="Arial" w:eastAsia="Times New Roman" w:hAnsi="Arial"/>
                <w:b/>
                <w:sz w:val="18"/>
                <w:lang w:eastAsia="ja-JP"/>
              </w:rPr>
            </w:pPr>
            <w:ins w:id="108" w:author="T-Mobile USA" w:date="2022-02-08T11:50:00Z">
              <w:r w:rsidRPr="00951D64">
                <w:rPr>
                  <w:rFonts w:ascii="Arial" w:eastAsia="Times New Roman" w:hAnsi="Arial"/>
                  <w:b/>
                  <w:sz w:val="18"/>
                  <w:lang w:eastAsia="ja-JP"/>
                </w:rPr>
                <w:t>60 MHz</w:t>
              </w:r>
            </w:ins>
          </w:p>
          <w:p w14:paraId="1C615480" w14:textId="77777777" w:rsidR="00951D64" w:rsidRPr="00951D64" w:rsidRDefault="00951D64" w:rsidP="00951D64">
            <w:pPr>
              <w:keepNext/>
              <w:keepLines/>
              <w:spacing w:after="0"/>
              <w:jc w:val="center"/>
              <w:rPr>
                <w:ins w:id="109" w:author="T-Mobile USA" w:date="2022-02-08T11:50:00Z"/>
                <w:rFonts w:ascii="Arial" w:eastAsia="Times New Roman" w:hAnsi="Arial"/>
                <w:b/>
                <w:sz w:val="18"/>
                <w:lang w:eastAsia="ja-JP"/>
              </w:rPr>
            </w:pPr>
            <w:ins w:id="110" w:author="T-Mobile USA" w:date="2022-02-08T11:50:00Z">
              <w:r w:rsidRPr="00951D64">
                <w:rPr>
                  <w:rFonts w:ascii="Arial" w:eastAsia="Times New Roman" w:hAnsi="Arial"/>
                  <w:b/>
                  <w:sz w:val="18"/>
                  <w:lang w:eastAsia="ja-JP"/>
                </w:rPr>
                <w:t>(dB)</w:t>
              </w:r>
            </w:ins>
          </w:p>
        </w:tc>
        <w:tc>
          <w:tcPr>
            <w:tcW w:w="640" w:type="dxa"/>
          </w:tcPr>
          <w:p w14:paraId="5CF378EE" w14:textId="77777777" w:rsidR="00951D64" w:rsidRPr="00951D64" w:rsidRDefault="00951D64" w:rsidP="00951D64">
            <w:pPr>
              <w:keepNext/>
              <w:keepLines/>
              <w:spacing w:after="0"/>
              <w:jc w:val="center"/>
              <w:rPr>
                <w:ins w:id="111" w:author="T-Mobile USA" w:date="2022-02-08T11:50:00Z"/>
                <w:rFonts w:ascii="Arial" w:eastAsia="Times New Roman" w:hAnsi="Arial"/>
                <w:b/>
                <w:sz w:val="18"/>
                <w:lang w:val="en-US" w:eastAsia="zh-CN"/>
              </w:rPr>
            </w:pPr>
            <w:ins w:id="112" w:author="T-Mobile USA" w:date="2022-02-08T11:50:00Z">
              <w:r w:rsidRPr="00951D64">
                <w:rPr>
                  <w:rFonts w:ascii="Arial" w:eastAsia="Times New Roman" w:hAnsi="Arial" w:hint="eastAsia"/>
                  <w:b/>
                  <w:sz w:val="18"/>
                  <w:lang w:val="en-US" w:eastAsia="zh-CN"/>
                </w:rPr>
                <w:t>70</w:t>
              </w:r>
            </w:ins>
          </w:p>
          <w:p w14:paraId="037338C7" w14:textId="77777777" w:rsidR="00951D64" w:rsidRPr="00951D64" w:rsidRDefault="00951D64" w:rsidP="00951D64">
            <w:pPr>
              <w:keepNext/>
              <w:keepLines/>
              <w:spacing w:after="0"/>
              <w:jc w:val="center"/>
              <w:rPr>
                <w:ins w:id="113" w:author="T-Mobile USA" w:date="2022-02-08T11:50:00Z"/>
                <w:rFonts w:ascii="Arial" w:eastAsia="Times New Roman" w:hAnsi="Arial"/>
                <w:b/>
                <w:sz w:val="18"/>
                <w:lang w:eastAsia="ja-JP"/>
              </w:rPr>
            </w:pPr>
            <w:ins w:id="114" w:author="T-Mobile USA" w:date="2022-02-08T11:50:00Z">
              <w:r w:rsidRPr="00951D64">
                <w:rPr>
                  <w:rFonts w:ascii="Arial" w:eastAsia="Times New Roman" w:hAnsi="Arial" w:hint="eastAsia"/>
                  <w:b/>
                  <w:sz w:val="18"/>
                  <w:lang w:val="en-US" w:eastAsia="zh-CN"/>
                </w:rPr>
                <w:t>MHz(dB)</w:t>
              </w:r>
            </w:ins>
          </w:p>
        </w:tc>
        <w:tc>
          <w:tcPr>
            <w:tcW w:w="640" w:type="dxa"/>
          </w:tcPr>
          <w:p w14:paraId="7655D67F" w14:textId="77777777" w:rsidR="00951D64" w:rsidRPr="00951D64" w:rsidRDefault="00951D64" w:rsidP="00951D64">
            <w:pPr>
              <w:keepNext/>
              <w:keepLines/>
              <w:spacing w:after="0"/>
              <w:jc w:val="center"/>
              <w:rPr>
                <w:ins w:id="115" w:author="T-Mobile USA" w:date="2022-02-08T11:50:00Z"/>
                <w:rFonts w:ascii="Arial" w:eastAsia="Times New Roman" w:hAnsi="Arial"/>
                <w:b/>
                <w:sz w:val="18"/>
                <w:lang w:eastAsia="ja-JP"/>
              </w:rPr>
            </w:pPr>
            <w:ins w:id="116" w:author="T-Mobile USA" w:date="2022-02-08T11:50:00Z">
              <w:r w:rsidRPr="00951D64">
                <w:rPr>
                  <w:rFonts w:ascii="Arial" w:eastAsia="Times New Roman" w:hAnsi="Arial"/>
                  <w:b/>
                  <w:sz w:val="18"/>
                  <w:lang w:eastAsia="ja-JP"/>
                </w:rPr>
                <w:t>80 MHz</w:t>
              </w:r>
            </w:ins>
          </w:p>
          <w:p w14:paraId="5612CCC8" w14:textId="77777777" w:rsidR="00951D64" w:rsidRPr="00951D64" w:rsidRDefault="00951D64" w:rsidP="00951D64">
            <w:pPr>
              <w:keepNext/>
              <w:keepLines/>
              <w:spacing w:after="0"/>
              <w:jc w:val="center"/>
              <w:rPr>
                <w:ins w:id="117" w:author="T-Mobile USA" w:date="2022-02-08T11:50:00Z"/>
                <w:rFonts w:ascii="Arial" w:eastAsia="Times New Roman" w:hAnsi="Arial"/>
                <w:b/>
                <w:sz w:val="18"/>
                <w:lang w:eastAsia="ja-JP"/>
              </w:rPr>
            </w:pPr>
            <w:ins w:id="118" w:author="T-Mobile USA" w:date="2022-02-08T11:50:00Z">
              <w:r w:rsidRPr="00951D64">
                <w:rPr>
                  <w:rFonts w:ascii="Arial" w:eastAsia="Times New Roman" w:hAnsi="Arial"/>
                  <w:b/>
                  <w:sz w:val="18"/>
                  <w:lang w:eastAsia="ja-JP"/>
                </w:rPr>
                <w:t>(dB)</w:t>
              </w:r>
            </w:ins>
          </w:p>
        </w:tc>
        <w:tc>
          <w:tcPr>
            <w:tcW w:w="640" w:type="dxa"/>
          </w:tcPr>
          <w:p w14:paraId="2A46FE3B" w14:textId="77777777" w:rsidR="00951D64" w:rsidRPr="00951D64" w:rsidRDefault="00951D64" w:rsidP="00951D64">
            <w:pPr>
              <w:keepNext/>
              <w:keepLines/>
              <w:spacing w:after="0"/>
              <w:jc w:val="center"/>
              <w:rPr>
                <w:ins w:id="119" w:author="T-Mobile USA" w:date="2022-02-08T11:50:00Z"/>
                <w:rFonts w:ascii="Arial" w:eastAsia="Times New Roman" w:hAnsi="Arial"/>
                <w:b/>
                <w:sz w:val="18"/>
                <w:lang w:eastAsia="ja-JP"/>
              </w:rPr>
            </w:pPr>
            <w:ins w:id="120" w:author="T-Mobile USA" w:date="2022-02-08T11:50:00Z">
              <w:r w:rsidRPr="00951D64">
                <w:rPr>
                  <w:rFonts w:ascii="Arial" w:eastAsia="Times New Roman" w:hAnsi="Arial"/>
                  <w:b/>
                  <w:sz w:val="18"/>
                  <w:lang w:eastAsia="ja-JP"/>
                </w:rPr>
                <w:t>90 MHz</w:t>
              </w:r>
            </w:ins>
          </w:p>
          <w:p w14:paraId="0093F4A8" w14:textId="77777777" w:rsidR="00951D64" w:rsidRPr="00951D64" w:rsidRDefault="00951D64" w:rsidP="00951D64">
            <w:pPr>
              <w:keepNext/>
              <w:keepLines/>
              <w:spacing w:after="0"/>
              <w:jc w:val="center"/>
              <w:rPr>
                <w:ins w:id="121" w:author="T-Mobile USA" w:date="2022-02-08T11:50:00Z"/>
                <w:rFonts w:ascii="Arial" w:eastAsia="Times New Roman" w:hAnsi="Arial"/>
                <w:b/>
                <w:sz w:val="18"/>
                <w:lang w:eastAsia="ja-JP"/>
              </w:rPr>
            </w:pPr>
            <w:ins w:id="122" w:author="T-Mobile USA" w:date="2022-02-08T11:50:00Z">
              <w:r w:rsidRPr="00951D64">
                <w:rPr>
                  <w:rFonts w:ascii="Arial" w:eastAsia="Times New Roman" w:hAnsi="Arial"/>
                  <w:b/>
                  <w:sz w:val="18"/>
                  <w:lang w:eastAsia="ja-JP"/>
                </w:rPr>
                <w:t>(dB)</w:t>
              </w:r>
            </w:ins>
          </w:p>
        </w:tc>
        <w:tc>
          <w:tcPr>
            <w:tcW w:w="665" w:type="dxa"/>
          </w:tcPr>
          <w:p w14:paraId="471D6EA1" w14:textId="77777777" w:rsidR="00951D64" w:rsidRPr="00951D64" w:rsidRDefault="00951D64" w:rsidP="00951D64">
            <w:pPr>
              <w:keepNext/>
              <w:keepLines/>
              <w:spacing w:after="0"/>
              <w:jc w:val="center"/>
              <w:rPr>
                <w:ins w:id="123" w:author="T-Mobile USA" w:date="2022-02-08T11:50:00Z"/>
                <w:rFonts w:ascii="Arial" w:eastAsia="Times New Roman" w:hAnsi="Arial"/>
                <w:b/>
                <w:sz w:val="18"/>
                <w:lang w:eastAsia="ja-JP"/>
              </w:rPr>
            </w:pPr>
            <w:ins w:id="124" w:author="T-Mobile USA" w:date="2022-02-08T11:50:00Z">
              <w:r w:rsidRPr="00951D64">
                <w:rPr>
                  <w:rFonts w:ascii="Arial" w:eastAsia="Times New Roman" w:hAnsi="Arial"/>
                  <w:b/>
                  <w:sz w:val="18"/>
                  <w:lang w:eastAsia="ja-JP"/>
                </w:rPr>
                <w:t>100 MHz</w:t>
              </w:r>
            </w:ins>
          </w:p>
          <w:p w14:paraId="4F29E6AA" w14:textId="77777777" w:rsidR="00951D64" w:rsidRPr="00951D64" w:rsidRDefault="00951D64" w:rsidP="00951D64">
            <w:pPr>
              <w:keepNext/>
              <w:keepLines/>
              <w:spacing w:after="0"/>
              <w:jc w:val="center"/>
              <w:rPr>
                <w:ins w:id="125" w:author="T-Mobile USA" w:date="2022-02-08T11:50:00Z"/>
                <w:rFonts w:ascii="Arial" w:eastAsia="Times New Roman" w:hAnsi="Arial"/>
                <w:b/>
                <w:sz w:val="18"/>
                <w:lang w:eastAsia="ja-JP"/>
              </w:rPr>
            </w:pPr>
            <w:ins w:id="126" w:author="T-Mobile USA" w:date="2022-02-08T11:50:00Z">
              <w:r w:rsidRPr="00951D64">
                <w:rPr>
                  <w:rFonts w:ascii="Arial" w:eastAsia="Times New Roman" w:hAnsi="Arial"/>
                  <w:b/>
                  <w:sz w:val="18"/>
                  <w:lang w:eastAsia="ja-JP"/>
                </w:rPr>
                <w:t>(dB)</w:t>
              </w:r>
            </w:ins>
          </w:p>
        </w:tc>
      </w:tr>
      <w:tr w:rsidR="00951D64" w:rsidRPr="00951D64" w14:paraId="7BB593BD" w14:textId="77777777" w:rsidTr="00176EDB">
        <w:trPr>
          <w:trHeight w:val="187"/>
          <w:jc w:val="center"/>
          <w:ins w:id="127" w:author="T-Mobile USA" w:date="2022-02-08T11:50:00Z"/>
        </w:trPr>
        <w:tc>
          <w:tcPr>
            <w:tcW w:w="709" w:type="dxa"/>
          </w:tcPr>
          <w:p w14:paraId="748BBD4B" w14:textId="77777777" w:rsidR="00951D64" w:rsidRPr="00951D64" w:rsidRDefault="00951D64" w:rsidP="00951D64">
            <w:pPr>
              <w:keepNext/>
              <w:keepLines/>
              <w:spacing w:after="0"/>
              <w:jc w:val="center"/>
              <w:rPr>
                <w:ins w:id="128" w:author="T-Mobile USA" w:date="2022-02-08T11:50:00Z"/>
                <w:rFonts w:ascii="Arial" w:eastAsia="Times New Roman" w:hAnsi="Arial"/>
                <w:sz w:val="18"/>
                <w:lang w:eastAsia="zh-CN"/>
              </w:rPr>
            </w:pPr>
            <w:ins w:id="129" w:author="T-Mobile USA" w:date="2022-02-08T11:50:00Z">
              <w:r w:rsidRPr="00951D64">
                <w:rPr>
                  <w:rFonts w:ascii="Arial" w:eastAsia="Times New Roman" w:hAnsi="Arial"/>
                  <w:sz w:val="18"/>
                  <w:lang w:eastAsia="zh-CN"/>
                </w:rPr>
                <w:t>n77</w:t>
              </w:r>
            </w:ins>
          </w:p>
        </w:tc>
        <w:tc>
          <w:tcPr>
            <w:tcW w:w="739" w:type="dxa"/>
          </w:tcPr>
          <w:p w14:paraId="2FE9DBE3" w14:textId="77777777" w:rsidR="00951D64" w:rsidRPr="00951D64" w:rsidRDefault="00951D64" w:rsidP="00951D64">
            <w:pPr>
              <w:keepNext/>
              <w:keepLines/>
              <w:spacing w:after="0"/>
              <w:jc w:val="center"/>
              <w:rPr>
                <w:ins w:id="130" w:author="T-Mobile USA" w:date="2022-02-08T11:50:00Z"/>
                <w:rFonts w:ascii="Arial" w:eastAsia="Times New Roman" w:hAnsi="Arial"/>
                <w:sz w:val="18"/>
                <w:lang w:eastAsia="zh-CN"/>
              </w:rPr>
            </w:pPr>
            <w:ins w:id="131" w:author="T-Mobile USA" w:date="2022-02-08T11:50:00Z">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ins>
          </w:p>
        </w:tc>
        <w:tc>
          <w:tcPr>
            <w:tcW w:w="620" w:type="dxa"/>
          </w:tcPr>
          <w:p w14:paraId="39A54DD6" w14:textId="77777777" w:rsidR="00951D64" w:rsidRPr="00951D64" w:rsidRDefault="00951D64" w:rsidP="00951D64">
            <w:pPr>
              <w:keepNext/>
              <w:keepLines/>
              <w:spacing w:after="0"/>
              <w:jc w:val="center"/>
              <w:rPr>
                <w:ins w:id="132" w:author="T-Mobile USA" w:date="2022-02-08T11:50:00Z"/>
                <w:rFonts w:ascii="Arial" w:eastAsia="Times New Roman" w:hAnsi="Arial"/>
                <w:sz w:val="18"/>
                <w:lang w:eastAsia="zh-CN"/>
              </w:rPr>
            </w:pPr>
          </w:p>
        </w:tc>
        <w:tc>
          <w:tcPr>
            <w:tcW w:w="640" w:type="dxa"/>
          </w:tcPr>
          <w:p w14:paraId="15A7D154" w14:textId="77777777" w:rsidR="00951D64" w:rsidRPr="00951D64" w:rsidRDefault="00951D64" w:rsidP="00951D64">
            <w:pPr>
              <w:keepNext/>
              <w:keepLines/>
              <w:spacing w:after="0"/>
              <w:jc w:val="center"/>
              <w:rPr>
                <w:ins w:id="133" w:author="T-Mobile USA" w:date="2022-02-08T11:50:00Z"/>
                <w:rFonts w:ascii="Arial" w:eastAsia="Times New Roman" w:hAnsi="Arial"/>
                <w:sz w:val="18"/>
                <w:lang w:eastAsia="zh-CN"/>
              </w:rPr>
            </w:pPr>
            <w:ins w:id="134" w:author="T-Mobile USA" w:date="2022-02-08T11:50:00Z">
              <w:r w:rsidRPr="00951D64">
                <w:rPr>
                  <w:rFonts w:ascii="Arial" w:eastAsia="Times New Roman" w:hAnsi="Arial"/>
                  <w:sz w:val="18"/>
                  <w:lang w:eastAsia="zh-CN"/>
                </w:rPr>
                <w:t>10.4</w:t>
              </w:r>
            </w:ins>
          </w:p>
        </w:tc>
        <w:tc>
          <w:tcPr>
            <w:tcW w:w="640" w:type="dxa"/>
          </w:tcPr>
          <w:p w14:paraId="62163B09" w14:textId="77777777" w:rsidR="00951D64" w:rsidRPr="00951D64" w:rsidRDefault="00951D64" w:rsidP="00951D64">
            <w:pPr>
              <w:keepNext/>
              <w:keepLines/>
              <w:spacing w:after="0"/>
              <w:jc w:val="center"/>
              <w:rPr>
                <w:ins w:id="135" w:author="T-Mobile USA" w:date="2022-02-08T11:50:00Z"/>
                <w:rFonts w:ascii="Arial" w:eastAsia="Times New Roman" w:hAnsi="Arial"/>
                <w:sz w:val="18"/>
                <w:lang w:eastAsia="zh-CN"/>
              </w:rPr>
            </w:pPr>
            <w:ins w:id="136" w:author="T-Mobile USA" w:date="2022-02-08T11:50:00Z">
              <w:r w:rsidRPr="00951D64">
                <w:rPr>
                  <w:rFonts w:ascii="Arial" w:eastAsia="Times New Roman" w:hAnsi="Arial"/>
                  <w:sz w:val="18"/>
                  <w:lang w:eastAsia="zh-CN"/>
                </w:rPr>
                <w:t>10.4</w:t>
              </w:r>
            </w:ins>
          </w:p>
        </w:tc>
        <w:tc>
          <w:tcPr>
            <w:tcW w:w="640" w:type="dxa"/>
          </w:tcPr>
          <w:p w14:paraId="09E3B8F7" w14:textId="77777777" w:rsidR="00951D64" w:rsidRPr="00951D64" w:rsidRDefault="00951D64" w:rsidP="00951D64">
            <w:pPr>
              <w:keepNext/>
              <w:keepLines/>
              <w:spacing w:after="0"/>
              <w:jc w:val="center"/>
              <w:rPr>
                <w:ins w:id="137" w:author="T-Mobile USA" w:date="2022-02-08T11:50:00Z"/>
                <w:rFonts w:ascii="Arial" w:eastAsia="Times New Roman" w:hAnsi="Arial"/>
                <w:sz w:val="18"/>
                <w:lang w:eastAsia="zh-CN"/>
              </w:rPr>
            </w:pPr>
            <w:ins w:id="138" w:author="T-Mobile USA" w:date="2022-02-08T11:50:00Z">
              <w:r w:rsidRPr="00951D64">
                <w:rPr>
                  <w:rFonts w:ascii="Arial" w:eastAsia="Times New Roman" w:hAnsi="Arial"/>
                  <w:sz w:val="18"/>
                  <w:lang w:eastAsia="zh-CN"/>
                </w:rPr>
                <w:t>10.4</w:t>
              </w:r>
            </w:ins>
          </w:p>
        </w:tc>
        <w:tc>
          <w:tcPr>
            <w:tcW w:w="640" w:type="dxa"/>
          </w:tcPr>
          <w:p w14:paraId="003B9667" w14:textId="77777777" w:rsidR="00951D64" w:rsidRPr="00951D64" w:rsidRDefault="00951D64" w:rsidP="00951D64">
            <w:pPr>
              <w:keepNext/>
              <w:keepLines/>
              <w:spacing w:after="0"/>
              <w:jc w:val="center"/>
              <w:rPr>
                <w:ins w:id="139" w:author="T-Mobile USA" w:date="2022-02-08T11:50:00Z"/>
                <w:rFonts w:ascii="Arial" w:eastAsia="Times New Roman" w:hAnsi="Arial"/>
                <w:sz w:val="18"/>
                <w:lang w:eastAsia="ja-JP"/>
              </w:rPr>
            </w:pPr>
          </w:p>
        </w:tc>
        <w:tc>
          <w:tcPr>
            <w:tcW w:w="640" w:type="dxa"/>
          </w:tcPr>
          <w:p w14:paraId="0905A984" w14:textId="77777777" w:rsidR="00951D64" w:rsidRPr="00951D64" w:rsidRDefault="00951D64" w:rsidP="00951D64">
            <w:pPr>
              <w:keepNext/>
              <w:keepLines/>
              <w:spacing w:after="0"/>
              <w:jc w:val="center"/>
              <w:rPr>
                <w:ins w:id="140" w:author="T-Mobile USA" w:date="2022-02-08T11:50:00Z"/>
                <w:rFonts w:ascii="Arial" w:eastAsia="Times New Roman" w:hAnsi="Arial"/>
                <w:sz w:val="18"/>
                <w:lang w:eastAsia="ja-JP"/>
              </w:rPr>
            </w:pPr>
            <w:ins w:id="141" w:author="T-Mobile USA" w:date="2022-02-08T11:50:00Z">
              <w:r w:rsidRPr="00951D64">
                <w:rPr>
                  <w:rFonts w:ascii="Arial" w:eastAsia="Times New Roman" w:hAnsi="Arial"/>
                  <w:sz w:val="18"/>
                  <w:lang w:eastAsia="zh-CN"/>
                </w:rPr>
                <w:t>10.4</w:t>
              </w:r>
            </w:ins>
          </w:p>
        </w:tc>
        <w:tc>
          <w:tcPr>
            <w:tcW w:w="640" w:type="dxa"/>
          </w:tcPr>
          <w:p w14:paraId="3944D3FE" w14:textId="77777777" w:rsidR="00951D64" w:rsidRPr="00951D64" w:rsidRDefault="00951D64" w:rsidP="00951D64">
            <w:pPr>
              <w:keepNext/>
              <w:keepLines/>
              <w:spacing w:after="0"/>
              <w:jc w:val="center"/>
              <w:rPr>
                <w:ins w:id="142" w:author="T-Mobile USA" w:date="2022-02-08T11:50:00Z"/>
                <w:rFonts w:ascii="Arial" w:eastAsia="Times New Roman" w:hAnsi="Arial"/>
                <w:sz w:val="18"/>
                <w:lang w:eastAsia="ja-JP"/>
              </w:rPr>
            </w:pPr>
            <w:ins w:id="143" w:author="T-Mobile USA" w:date="2022-02-08T11:50:00Z">
              <w:r w:rsidRPr="00951D64">
                <w:rPr>
                  <w:rFonts w:ascii="Arial" w:eastAsia="Times New Roman" w:hAnsi="Arial"/>
                  <w:sz w:val="18"/>
                  <w:lang w:eastAsia="zh-CN"/>
                </w:rPr>
                <w:t>10.4</w:t>
              </w:r>
            </w:ins>
          </w:p>
        </w:tc>
        <w:tc>
          <w:tcPr>
            <w:tcW w:w="640" w:type="dxa"/>
          </w:tcPr>
          <w:p w14:paraId="2085917B" w14:textId="77777777" w:rsidR="00951D64" w:rsidRPr="00951D64" w:rsidRDefault="00951D64" w:rsidP="00951D64">
            <w:pPr>
              <w:keepNext/>
              <w:keepLines/>
              <w:spacing w:after="0"/>
              <w:jc w:val="center"/>
              <w:rPr>
                <w:ins w:id="144" w:author="T-Mobile USA" w:date="2022-02-08T11:50:00Z"/>
                <w:rFonts w:ascii="Arial" w:eastAsia="Times New Roman" w:hAnsi="Arial"/>
                <w:sz w:val="18"/>
                <w:lang w:eastAsia="ja-JP"/>
              </w:rPr>
            </w:pPr>
            <w:ins w:id="145" w:author="T-Mobile USA" w:date="2022-02-08T11:50:00Z">
              <w:r w:rsidRPr="00951D64">
                <w:rPr>
                  <w:rFonts w:ascii="Arial" w:eastAsia="Times New Roman" w:hAnsi="Arial"/>
                  <w:sz w:val="18"/>
                  <w:lang w:eastAsia="zh-CN"/>
                </w:rPr>
                <w:t>10.4</w:t>
              </w:r>
            </w:ins>
          </w:p>
        </w:tc>
        <w:tc>
          <w:tcPr>
            <w:tcW w:w="640" w:type="dxa"/>
          </w:tcPr>
          <w:p w14:paraId="3F2ADA8C" w14:textId="77777777" w:rsidR="00951D64" w:rsidRPr="00951D64" w:rsidRDefault="00951D64" w:rsidP="00951D64">
            <w:pPr>
              <w:keepNext/>
              <w:keepLines/>
              <w:spacing w:after="0"/>
              <w:jc w:val="center"/>
              <w:rPr>
                <w:ins w:id="146" w:author="T-Mobile USA" w:date="2022-02-08T11:50:00Z"/>
                <w:rFonts w:ascii="Arial" w:eastAsia="Times New Roman" w:hAnsi="Arial"/>
                <w:sz w:val="18"/>
                <w:lang w:eastAsia="ja-JP"/>
              </w:rPr>
            </w:pPr>
            <w:ins w:id="147" w:author="T-Mobile USA" w:date="2022-02-08T11:50:00Z">
              <w:r w:rsidRPr="00951D64">
                <w:rPr>
                  <w:rFonts w:ascii="Arial" w:eastAsia="Times New Roman" w:hAnsi="Arial"/>
                  <w:sz w:val="18"/>
                  <w:lang w:eastAsia="zh-CN"/>
                </w:rPr>
                <w:t>10.4</w:t>
              </w:r>
            </w:ins>
          </w:p>
        </w:tc>
        <w:tc>
          <w:tcPr>
            <w:tcW w:w="640" w:type="dxa"/>
          </w:tcPr>
          <w:p w14:paraId="6A0F15E8" w14:textId="77777777" w:rsidR="00951D64" w:rsidRPr="00951D64" w:rsidRDefault="00951D64" w:rsidP="00951D64">
            <w:pPr>
              <w:keepNext/>
              <w:keepLines/>
              <w:spacing w:after="0"/>
              <w:jc w:val="center"/>
              <w:rPr>
                <w:ins w:id="148" w:author="T-Mobile USA" w:date="2022-02-08T11:50:00Z"/>
                <w:rFonts w:ascii="Arial" w:eastAsia="Times New Roman" w:hAnsi="Arial"/>
                <w:sz w:val="18"/>
                <w:lang w:eastAsia="ja-JP"/>
              </w:rPr>
            </w:pPr>
          </w:p>
        </w:tc>
        <w:tc>
          <w:tcPr>
            <w:tcW w:w="640" w:type="dxa"/>
          </w:tcPr>
          <w:p w14:paraId="5FC85872" w14:textId="77777777" w:rsidR="00951D64" w:rsidRPr="00951D64" w:rsidRDefault="00951D64" w:rsidP="00951D64">
            <w:pPr>
              <w:keepNext/>
              <w:keepLines/>
              <w:spacing w:after="0"/>
              <w:jc w:val="center"/>
              <w:rPr>
                <w:ins w:id="149" w:author="T-Mobile USA" w:date="2022-02-08T11:50:00Z"/>
                <w:rFonts w:ascii="Arial" w:eastAsia="Times New Roman" w:hAnsi="Arial"/>
                <w:sz w:val="18"/>
                <w:lang w:val="en-US" w:eastAsia="zh-CN"/>
              </w:rPr>
            </w:pPr>
            <w:ins w:id="150" w:author="T-Mobile USA" w:date="2022-02-08T11:50:00Z">
              <w:r w:rsidRPr="00951D64">
                <w:rPr>
                  <w:rFonts w:ascii="Arial" w:eastAsia="Times New Roman" w:hAnsi="Arial"/>
                  <w:sz w:val="18"/>
                  <w:lang w:eastAsia="zh-CN"/>
                </w:rPr>
                <w:t>10.4</w:t>
              </w:r>
            </w:ins>
          </w:p>
        </w:tc>
        <w:tc>
          <w:tcPr>
            <w:tcW w:w="640" w:type="dxa"/>
          </w:tcPr>
          <w:p w14:paraId="23F5EE39" w14:textId="77777777" w:rsidR="00951D64" w:rsidRPr="00951D64" w:rsidRDefault="00951D64" w:rsidP="00951D64">
            <w:pPr>
              <w:keepNext/>
              <w:keepLines/>
              <w:spacing w:after="0"/>
              <w:jc w:val="center"/>
              <w:rPr>
                <w:ins w:id="151" w:author="T-Mobile USA" w:date="2022-02-08T11:50:00Z"/>
                <w:rFonts w:ascii="Arial" w:eastAsia="Times New Roman" w:hAnsi="Arial"/>
                <w:sz w:val="18"/>
                <w:lang w:val="en-US" w:eastAsia="zh-CN"/>
              </w:rPr>
            </w:pPr>
            <w:ins w:id="152" w:author="T-Mobile USA" w:date="2022-02-08T11:50:00Z">
              <w:r w:rsidRPr="00951D64">
                <w:rPr>
                  <w:rFonts w:ascii="Arial" w:eastAsia="Times New Roman" w:hAnsi="Arial"/>
                  <w:sz w:val="18"/>
                  <w:lang w:eastAsia="zh-CN"/>
                </w:rPr>
                <w:t>10.4</w:t>
              </w:r>
            </w:ins>
          </w:p>
        </w:tc>
        <w:tc>
          <w:tcPr>
            <w:tcW w:w="665" w:type="dxa"/>
          </w:tcPr>
          <w:p w14:paraId="2CC0CE42" w14:textId="77777777" w:rsidR="00951D64" w:rsidRPr="00951D64" w:rsidRDefault="00951D64" w:rsidP="00951D64">
            <w:pPr>
              <w:keepNext/>
              <w:keepLines/>
              <w:spacing w:after="0"/>
              <w:jc w:val="center"/>
              <w:rPr>
                <w:ins w:id="153" w:author="T-Mobile USA" w:date="2022-02-08T11:50:00Z"/>
                <w:rFonts w:ascii="Arial" w:eastAsia="Times New Roman" w:hAnsi="Arial"/>
                <w:sz w:val="18"/>
                <w:lang w:val="en-US" w:eastAsia="ja-JP"/>
              </w:rPr>
            </w:pPr>
            <w:ins w:id="154" w:author="T-Mobile USA" w:date="2022-02-08T11:50:00Z">
              <w:r w:rsidRPr="00951D64">
                <w:rPr>
                  <w:rFonts w:ascii="Arial" w:eastAsia="Times New Roman" w:hAnsi="Arial"/>
                  <w:sz w:val="18"/>
                  <w:lang w:eastAsia="zh-CN"/>
                </w:rPr>
                <w:t>10.4</w:t>
              </w:r>
            </w:ins>
          </w:p>
        </w:tc>
      </w:tr>
      <w:tr w:rsidR="00951D64" w:rsidRPr="00951D64" w14:paraId="29CD7680" w14:textId="77777777" w:rsidTr="00176EDB">
        <w:trPr>
          <w:trHeight w:val="187"/>
          <w:jc w:val="center"/>
          <w:ins w:id="155" w:author="T-Mobile USA" w:date="2022-02-08T11:50:00Z"/>
        </w:trPr>
        <w:tc>
          <w:tcPr>
            <w:tcW w:w="709" w:type="dxa"/>
          </w:tcPr>
          <w:p w14:paraId="2916ACB1" w14:textId="77777777" w:rsidR="00951D64" w:rsidRPr="00951D64" w:rsidRDefault="00951D64" w:rsidP="00951D64">
            <w:pPr>
              <w:keepNext/>
              <w:keepLines/>
              <w:spacing w:after="0"/>
              <w:jc w:val="center"/>
              <w:rPr>
                <w:ins w:id="156" w:author="T-Mobile USA" w:date="2022-02-08T11:50:00Z"/>
                <w:rFonts w:ascii="Arial" w:eastAsia="Times New Roman" w:hAnsi="Arial"/>
                <w:sz w:val="18"/>
                <w:lang w:eastAsia="ja-JP"/>
              </w:rPr>
            </w:pPr>
            <w:ins w:id="157" w:author="T-Mobile USA" w:date="2022-02-08T11:50:00Z">
              <w:r w:rsidRPr="00951D64">
                <w:rPr>
                  <w:rFonts w:ascii="Arial" w:eastAsia="Times New Roman" w:hAnsi="Arial" w:hint="eastAsia"/>
                  <w:sz w:val="18"/>
                  <w:lang w:eastAsia="ja-JP"/>
                </w:rPr>
                <w:t>n78</w:t>
              </w:r>
            </w:ins>
          </w:p>
        </w:tc>
        <w:tc>
          <w:tcPr>
            <w:tcW w:w="739" w:type="dxa"/>
          </w:tcPr>
          <w:p w14:paraId="65EBD206" w14:textId="77777777" w:rsidR="00951D64" w:rsidRPr="00951D64" w:rsidRDefault="00951D64" w:rsidP="00951D64">
            <w:pPr>
              <w:keepNext/>
              <w:keepLines/>
              <w:spacing w:after="0"/>
              <w:jc w:val="center"/>
              <w:rPr>
                <w:ins w:id="158" w:author="T-Mobile USA" w:date="2022-02-08T11:50:00Z"/>
                <w:rFonts w:ascii="Arial" w:eastAsia="Times New Roman" w:hAnsi="Arial"/>
                <w:sz w:val="18"/>
                <w:lang w:eastAsia="ja-JP"/>
              </w:rPr>
            </w:pPr>
            <w:ins w:id="159" w:author="T-Mobile USA" w:date="2022-02-08T11:50:00Z">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ins>
          </w:p>
        </w:tc>
        <w:tc>
          <w:tcPr>
            <w:tcW w:w="620" w:type="dxa"/>
          </w:tcPr>
          <w:p w14:paraId="22E51436" w14:textId="77777777" w:rsidR="00951D64" w:rsidRPr="00951D64" w:rsidRDefault="00951D64" w:rsidP="00951D64">
            <w:pPr>
              <w:keepNext/>
              <w:keepLines/>
              <w:spacing w:after="0"/>
              <w:jc w:val="center"/>
              <w:rPr>
                <w:ins w:id="160" w:author="T-Mobile USA" w:date="2022-02-08T11:50:00Z"/>
                <w:rFonts w:ascii="Arial" w:eastAsia="Times New Roman" w:hAnsi="Arial"/>
                <w:sz w:val="18"/>
                <w:lang w:eastAsia="ja-JP"/>
              </w:rPr>
            </w:pPr>
          </w:p>
        </w:tc>
        <w:tc>
          <w:tcPr>
            <w:tcW w:w="640" w:type="dxa"/>
          </w:tcPr>
          <w:p w14:paraId="494521E6" w14:textId="77777777" w:rsidR="00951D64" w:rsidRPr="00951D64" w:rsidRDefault="00951D64" w:rsidP="00951D64">
            <w:pPr>
              <w:keepNext/>
              <w:keepLines/>
              <w:spacing w:after="0"/>
              <w:jc w:val="center"/>
              <w:rPr>
                <w:ins w:id="161" w:author="T-Mobile USA" w:date="2022-02-08T11:50:00Z"/>
                <w:rFonts w:ascii="Arial" w:eastAsia="Times New Roman" w:hAnsi="Arial"/>
                <w:sz w:val="18"/>
                <w:lang w:eastAsia="ja-JP"/>
              </w:rPr>
            </w:pPr>
            <w:ins w:id="162" w:author="T-Mobile USA" w:date="2022-02-08T11:50:00Z">
              <w:r w:rsidRPr="00951D64">
                <w:rPr>
                  <w:rFonts w:ascii="Arial" w:eastAsia="Times New Roman" w:hAnsi="Arial" w:hint="eastAsia"/>
                  <w:sz w:val="18"/>
                  <w:lang w:eastAsia="ja-JP"/>
                </w:rPr>
                <w:t>10.4</w:t>
              </w:r>
            </w:ins>
          </w:p>
        </w:tc>
        <w:tc>
          <w:tcPr>
            <w:tcW w:w="640" w:type="dxa"/>
          </w:tcPr>
          <w:p w14:paraId="7C325CED" w14:textId="77777777" w:rsidR="00951D64" w:rsidRPr="00951D64" w:rsidRDefault="00951D64" w:rsidP="00951D64">
            <w:pPr>
              <w:keepNext/>
              <w:keepLines/>
              <w:spacing w:after="0"/>
              <w:jc w:val="center"/>
              <w:rPr>
                <w:ins w:id="163" w:author="T-Mobile USA" w:date="2022-02-08T11:50:00Z"/>
                <w:rFonts w:ascii="Arial" w:eastAsia="Times New Roman" w:hAnsi="Arial"/>
                <w:sz w:val="18"/>
                <w:lang w:eastAsia="ja-JP"/>
              </w:rPr>
            </w:pPr>
            <w:ins w:id="164" w:author="T-Mobile USA" w:date="2022-02-08T11:50:00Z">
              <w:r w:rsidRPr="00951D64">
                <w:rPr>
                  <w:rFonts w:ascii="Arial" w:eastAsia="Times New Roman" w:hAnsi="Arial" w:hint="eastAsia"/>
                  <w:sz w:val="18"/>
                  <w:lang w:eastAsia="ja-JP"/>
                </w:rPr>
                <w:t>10.4</w:t>
              </w:r>
            </w:ins>
          </w:p>
        </w:tc>
        <w:tc>
          <w:tcPr>
            <w:tcW w:w="640" w:type="dxa"/>
          </w:tcPr>
          <w:p w14:paraId="3323F146" w14:textId="77777777" w:rsidR="00951D64" w:rsidRPr="00951D64" w:rsidRDefault="00951D64" w:rsidP="00951D64">
            <w:pPr>
              <w:keepNext/>
              <w:keepLines/>
              <w:spacing w:after="0"/>
              <w:jc w:val="center"/>
              <w:rPr>
                <w:ins w:id="165" w:author="T-Mobile USA" w:date="2022-02-08T11:50:00Z"/>
                <w:rFonts w:ascii="Arial" w:eastAsia="Times New Roman" w:hAnsi="Arial"/>
                <w:sz w:val="18"/>
                <w:lang w:eastAsia="ja-JP"/>
              </w:rPr>
            </w:pPr>
            <w:ins w:id="166" w:author="T-Mobile USA" w:date="2022-02-08T11:50:00Z">
              <w:r w:rsidRPr="00951D64">
                <w:rPr>
                  <w:rFonts w:ascii="Arial" w:eastAsia="Times New Roman" w:hAnsi="Arial" w:hint="eastAsia"/>
                  <w:sz w:val="18"/>
                  <w:lang w:eastAsia="ja-JP"/>
                </w:rPr>
                <w:t>10.4</w:t>
              </w:r>
            </w:ins>
          </w:p>
        </w:tc>
        <w:tc>
          <w:tcPr>
            <w:tcW w:w="640" w:type="dxa"/>
          </w:tcPr>
          <w:p w14:paraId="04EBE9F8" w14:textId="77777777" w:rsidR="00951D64" w:rsidRPr="00951D64" w:rsidRDefault="00951D64" w:rsidP="00951D64">
            <w:pPr>
              <w:keepNext/>
              <w:keepLines/>
              <w:spacing w:after="0"/>
              <w:jc w:val="center"/>
              <w:rPr>
                <w:ins w:id="167" w:author="T-Mobile USA" w:date="2022-02-08T11:50:00Z"/>
                <w:rFonts w:ascii="Arial" w:eastAsia="Times New Roman" w:hAnsi="Arial"/>
                <w:sz w:val="18"/>
                <w:lang w:eastAsia="ja-JP"/>
              </w:rPr>
            </w:pPr>
          </w:p>
        </w:tc>
        <w:tc>
          <w:tcPr>
            <w:tcW w:w="640" w:type="dxa"/>
          </w:tcPr>
          <w:p w14:paraId="697B72E8" w14:textId="77777777" w:rsidR="00951D64" w:rsidRPr="00951D64" w:rsidRDefault="00951D64" w:rsidP="00951D64">
            <w:pPr>
              <w:keepNext/>
              <w:keepLines/>
              <w:spacing w:after="0"/>
              <w:jc w:val="center"/>
              <w:rPr>
                <w:ins w:id="168" w:author="T-Mobile USA" w:date="2022-02-08T11:50:00Z"/>
                <w:rFonts w:ascii="Arial" w:eastAsia="Times New Roman" w:hAnsi="Arial"/>
                <w:sz w:val="18"/>
                <w:lang w:eastAsia="ja-JP"/>
              </w:rPr>
            </w:pPr>
          </w:p>
        </w:tc>
        <w:tc>
          <w:tcPr>
            <w:tcW w:w="640" w:type="dxa"/>
          </w:tcPr>
          <w:p w14:paraId="3FF427BE" w14:textId="77777777" w:rsidR="00951D64" w:rsidRPr="00951D64" w:rsidRDefault="00951D64" w:rsidP="00951D64">
            <w:pPr>
              <w:keepNext/>
              <w:keepLines/>
              <w:spacing w:after="0"/>
              <w:jc w:val="center"/>
              <w:rPr>
                <w:ins w:id="169" w:author="T-Mobile USA" w:date="2022-02-08T11:50:00Z"/>
                <w:rFonts w:ascii="Arial" w:eastAsia="Times New Roman" w:hAnsi="Arial"/>
                <w:sz w:val="18"/>
                <w:lang w:val="en-US" w:eastAsia="zh-CN"/>
              </w:rPr>
            </w:pPr>
            <w:ins w:id="170" w:author="T-Mobile USA" w:date="2022-02-08T11:50:00Z">
              <w:r w:rsidRPr="00951D64">
                <w:rPr>
                  <w:rFonts w:ascii="Arial" w:eastAsia="Times New Roman" w:hAnsi="Arial" w:hint="eastAsia"/>
                  <w:sz w:val="18"/>
                  <w:lang w:val="en-US" w:eastAsia="zh-CN"/>
                </w:rPr>
                <w:t>8.2</w:t>
              </w:r>
            </w:ins>
          </w:p>
        </w:tc>
        <w:tc>
          <w:tcPr>
            <w:tcW w:w="640" w:type="dxa"/>
          </w:tcPr>
          <w:p w14:paraId="14A5685C" w14:textId="77777777" w:rsidR="00951D64" w:rsidRPr="00951D64" w:rsidRDefault="00951D64" w:rsidP="00951D64">
            <w:pPr>
              <w:keepNext/>
              <w:keepLines/>
              <w:spacing w:after="0"/>
              <w:jc w:val="center"/>
              <w:rPr>
                <w:ins w:id="171" w:author="T-Mobile USA" w:date="2022-02-08T11:50:00Z"/>
                <w:rFonts w:ascii="Arial" w:eastAsia="Times New Roman" w:hAnsi="Arial"/>
                <w:sz w:val="18"/>
                <w:lang w:val="en-US" w:eastAsia="zh-CN"/>
              </w:rPr>
            </w:pPr>
            <w:ins w:id="172" w:author="T-Mobile USA" w:date="2022-02-08T11:50:00Z">
              <w:r w:rsidRPr="00951D64">
                <w:rPr>
                  <w:rFonts w:ascii="Arial" w:eastAsia="Times New Roman" w:hAnsi="Arial" w:hint="eastAsia"/>
                  <w:sz w:val="18"/>
                  <w:lang w:val="en-US" w:eastAsia="zh-CN"/>
                </w:rPr>
                <w:t>7.6</w:t>
              </w:r>
            </w:ins>
          </w:p>
        </w:tc>
        <w:tc>
          <w:tcPr>
            <w:tcW w:w="640" w:type="dxa"/>
          </w:tcPr>
          <w:p w14:paraId="28A15E13" w14:textId="77777777" w:rsidR="00951D64" w:rsidRPr="00951D64" w:rsidRDefault="00951D64" w:rsidP="00951D64">
            <w:pPr>
              <w:keepNext/>
              <w:keepLines/>
              <w:spacing w:after="0"/>
              <w:jc w:val="center"/>
              <w:rPr>
                <w:ins w:id="173" w:author="T-Mobile USA" w:date="2022-02-08T11:50:00Z"/>
                <w:rFonts w:ascii="Arial" w:eastAsia="Times New Roman" w:hAnsi="Arial"/>
                <w:sz w:val="18"/>
                <w:lang w:val="en-US" w:eastAsia="zh-CN"/>
              </w:rPr>
            </w:pPr>
            <w:ins w:id="174" w:author="T-Mobile USA" w:date="2022-02-08T11:50:00Z">
              <w:r w:rsidRPr="00951D64">
                <w:rPr>
                  <w:rFonts w:ascii="Arial" w:eastAsia="Times New Roman" w:hAnsi="Arial" w:hint="eastAsia"/>
                  <w:sz w:val="18"/>
                  <w:lang w:val="en-US" w:eastAsia="zh-CN"/>
                </w:rPr>
                <w:t>7.3</w:t>
              </w:r>
            </w:ins>
          </w:p>
        </w:tc>
        <w:tc>
          <w:tcPr>
            <w:tcW w:w="640" w:type="dxa"/>
          </w:tcPr>
          <w:p w14:paraId="51A2D1C6" w14:textId="77777777" w:rsidR="00951D64" w:rsidRPr="00951D64" w:rsidRDefault="00951D64" w:rsidP="00951D64">
            <w:pPr>
              <w:keepNext/>
              <w:keepLines/>
              <w:spacing w:after="0"/>
              <w:jc w:val="center"/>
              <w:rPr>
                <w:ins w:id="175" w:author="T-Mobile USA" w:date="2022-02-08T11:50:00Z"/>
                <w:rFonts w:ascii="Arial" w:eastAsia="Times New Roman" w:hAnsi="Arial"/>
                <w:sz w:val="18"/>
                <w:lang w:eastAsia="ja-JP"/>
              </w:rPr>
            </w:pPr>
          </w:p>
        </w:tc>
        <w:tc>
          <w:tcPr>
            <w:tcW w:w="640" w:type="dxa"/>
          </w:tcPr>
          <w:p w14:paraId="6E566EB8" w14:textId="77777777" w:rsidR="00951D64" w:rsidRPr="00951D64" w:rsidRDefault="00951D64" w:rsidP="00951D64">
            <w:pPr>
              <w:keepNext/>
              <w:keepLines/>
              <w:spacing w:after="0"/>
              <w:jc w:val="center"/>
              <w:rPr>
                <w:ins w:id="176" w:author="T-Mobile USA" w:date="2022-02-08T11:50:00Z"/>
                <w:rFonts w:ascii="Arial" w:eastAsia="Times New Roman" w:hAnsi="Arial"/>
                <w:sz w:val="18"/>
                <w:lang w:val="en-US" w:eastAsia="zh-CN"/>
              </w:rPr>
            </w:pPr>
            <w:ins w:id="177" w:author="T-Mobile USA" w:date="2022-02-08T11:50:00Z">
              <w:r w:rsidRPr="00951D64">
                <w:rPr>
                  <w:rFonts w:ascii="Arial" w:eastAsia="Times New Roman" w:hAnsi="Arial" w:hint="eastAsia"/>
                  <w:sz w:val="18"/>
                  <w:lang w:val="en-US" w:eastAsia="zh-CN"/>
                </w:rPr>
                <w:t>6.6</w:t>
              </w:r>
            </w:ins>
          </w:p>
        </w:tc>
        <w:tc>
          <w:tcPr>
            <w:tcW w:w="640" w:type="dxa"/>
          </w:tcPr>
          <w:p w14:paraId="04E2883A" w14:textId="77777777" w:rsidR="00951D64" w:rsidRPr="00951D64" w:rsidRDefault="00951D64" w:rsidP="00951D64">
            <w:pPr>
              <w:keepNext/>
              <w:keepLines/>
              <w:spacing w:after="0"/>
              <w:jc w:val="center"/>
              <w:rPr>
                <w:ins w:id="178" w:author="T-Mobile USA" w:date="2022-02-08T11:50:00Z"/>
                <w:rFonts w:ascii="Arial" w:eastAsia="Times New Roman" w:hAnsi="Arial"/>
                <w:sz w:val="18"/>
                <w:lang w:val="en-US" w:eastAsia="zh-CN"/>
              </w:rPr>
            </w:pPr>
            <w:ins w:id="179" w:author="T-Mobile USA" w:date="2022-02-08T11:50:00Z">
              <w:r w:rsidRPr="00951D64">
                <w:rPr>
                  <w:rFonts w:ascii="Arial" w:eastAsia="Times New Roman" w:hAnsi="Arial" w:hint="eastAsia"/>
                  <w:sz w:val="18"/>
                  <w:lang w:val="en-US" w:eastAsia="zh-CN"/>
                </w:rPr>
                <w:t>6.4</w:t>
              </w:r>
            </w:ins>
          </w:p>
        </w:tc>
        <w:tc>
          <w:tcPr>
            <w:tcW w:w="665" w:type="dxa"/>
          </w:tcPr>
          <w:p w14:paraId="0190C475" w14:textId="77777777" w:rsidR="00951D64" w:rsidRPr="00951D64" w:rsidRDefault="00951D64" w:rsidP="00951D64">
            <w:pPr>
              <w:keepNext/>
              <w:keepLines/>
              <w:spacing w:after="0"/>
              <w:jc w:val="center"/>
              <w:rPr>
                <w:ins w:id="180" w:author="T-Mobile USA" w:date="2022-02-08T11:50:00Z"/>
                <w:rFonts w:ascii="Arial" w:eastAsia="Times New Roman" w:hAnsi="Arial"/>
                <w:sz w:val="18"/>
                <w:lang w:val="en-US" w:eastAsia="zh-CN"/>
              </w:rPr>
            </w:pPr>
            <w:ins w:id="181" w:author="T-Mobile USA" w:date="2022-02-08T11:50:00Z">
              <w:r w:rsidRPr="00951D64">
                <w:rPr>
                  <w:rFonts w:ascii="Arial" w:eastAsia="Times New Roman" w:hAnsi="Arial" w:hint="eastAsia"/>
                  <w:sz w:val="18"/>
                  <w:lang w:val="en-US" w:eastAsia="zh-CN"/>
                </w:rPr>
                <w:t>6.3</w:t>
              </w:r>
            </w:ins>
          </w:p>
        </w:tc>
      </w:tr>
    </w:tbl>
    <w:p w14:paraId="4179F58E" w14:textId="768814BD" w:rsidR="004A0BEA" w:rsidRDefault="004A0BEA" w:rsidP="00E13EF8">
      <w:pPr>
        <w:rPr>
          <w:ins w:id="182" w:author="T-Mobile USA" w:date="2022-02-08T12:02:00Z"/>
          <w:rFonts w:eastAsia="SimSun" w:cs="Arial"/>
          <w:iCs/>
          <w:sz w:val="18"/>
          <w:szCs w:val="18"/>
          <w:lang w:val="en-US" w:eastAsia="zh-CN"/>
        </w:rPr>
      </w:pPr>
    </w:p>
    <w:p w14:paraId="5D909E47" w14:textId="5C6D7673" w:rsidR="000A6093" w:rsidRDefault="000A6093" w:rsidP="00E13EF8">
      <w:pPr>
        <w:rPr>
          <w:ins w:id="183" w:author="T-Mobile USA" w:date="2022-02-08T12:03:00Z"/>
          <w:rFonts w:eastAsia="SimSun" w:cs="Arial"/>
          <w:iCs/>
          <w:sz w:val="18"/>
          <w:szCs w:val="18"/>
          <w:lang w:val="en-US" w:eastAsia="zh-CN"/>
        </w:rPr>
      </w:pPr>
      <w:ins w:id="184" w:author="T-Mobile USA" w:date="2022-02-08T12:02:00Z">
        <w:r>
          <w:rPr>
            <w:rFonts w:eastAsia="SimSun" w:cs="Arial"/>
            <w:iCs/>
            <w:sz w:val="18"/>
            <w:szCs w:val="18"/>
            <w:lang w:val="en-US" w:eastAsia="zh-CN"/>
          </w:rPr>
          <w:t xml:space="preserve">With </w:t>
        </w:r>
      </w:ins>
      <w:ins w:id="185" w:author="T-Mobile USA" w:date="2022-02-08T12:03:00Z">
        <w:r>
          <w:rPr>
            <w:rFonts w:eastAsia="SimSun" w:cs="Arial"/>
            <w:iCs/>
            <w:sz w:val="18"/>
            <w:szCs w:val="18"/>
            <w:lang w:val="en-US" w:eastAsia="zh-CN"/>
          </w:rPr>
          <w:t>t</w:t>
        </w:r>
      </w:ins>
      <w:ins w:id="186" w:author="T-Mobile USA" w:date="2022-02-08T12:02:00Z">
        <w:r>
          <w:rPr>
            <w:rFonts w:eastAsia="SimSun" w:cs="Arial"/>
            <w:iCs/>
            <w:sz w:val="18"/>
            <w:szCs w:val="18"/>
            <w:lang w:val="en-US" w:eastAsia="zh-CN"/>
          </w:rPr>
          <w:t>he following configuration</w:t>
        </w:r>
      </w:ins>
      <w:ins w:id="187" w:author="T-Mobile USA" w:date="2022-02-08T12:03:00Z">
        <w:r>
          <w:rPr>
            <w:rFonts w:eastAsia="SimSun" w:cs="Arial"/>
            <w:iCs/>
            <w:sz w:val="18"/>
            <w:szCs w:val="18"/>
            <w:lang w:val="en-US" w:eastAsia="zh-CN"/>
          </w:rPr>
          <w:t>:</w:t>
        </w:r>
      </w:ins>
    </w:p>
    <w:p w14:paraId="027F53C2" w14:textId="5D6A81EB" w:rsidR="0001788F" w:rsidRPr="0001788F" w:rsidRDefault="0001788F" w:rsidP="0001788F">
      <w:pPr>
        <w:keepNext/>
        <w:keepLines/>
        <w:spacing w:before="60"/>
        <w:jc w:val="center"/>
        <w:rPr>
          <w:ins w:id="188" w:author="T-Mobile USA" w:date="2022-02-08T12:04:00Z"/>
          <w:rFonts w:ascii="Arial" w:eastAsia="Times New Roman" w:hAnsi="Arial"/>
          <w:b/>
          <w:lang w:eastAsia="ja-JP"/>
        </w:rPr>
      </w:pPr>
      <w:ins w:id="189" w:author="T-Mobile USA" w:date="2022-02-08T12:04:00Z">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01788F" w:rsidRPr="0001788F" w14:paraId="0D379CB6" w14:textId="77777777" w:rsidTr="00176EDB">
        <w:trPr>
          <w:trHeight w:val="187"/>
          <w:jc w:val="center"/>
          <w:ins w:id="190" w:author="T-Mobile USA" w:date="2022-02-08T12:04:00Z"/>
        </w:trPr>
        <w:tc>
          <w:tcPr>
            <w:tcW w:w="9769" w:type="dxa"/>
            <w:gridSpan w:val="16"/>
          </w:tcPr>
          <w:p w14:paraId="69BCDB58" w14:textId="77777777" w:rsidR="0001788F" w:rsidRPr="0001788F" w:rsidRDefault="0001788F" w:rsidP="0001788F">
            <w:pPr>
              <w:keepNext/>
              <w:keepLines/>
              <w:spacing w:after="0"/>
              <w:jc w:val="center"/>
              <w:rPr>
                <w:ins w:id="191" w:author="T-Mobile USA" w:date="2022-02-08T12:04:00Z"/>
                <w:rFonts w:ascii="Arial" w:eastAsia="Times New Roman" w:hAnsi="Arial"/>
                <w:b/>
                <w:sz w:val="18"/>
                <w:lang w:eastAsia="ja-JP"/>
              </w:rPr>
            </w:pPr>
            <w:ins w:id="192" w:author="T-Mobile USA" w:date="2022-02-08T12:04:00Z">
              <w:r w:rsidRPr="0001788F">
                <w:rPr>
                  <w:rFonts w:ascii="Arial" w:eastAsia="Times New Roman" w:hAnsi="Arial"/>
                  <w:b/>
                  <w:sz w:val="18"/>
                  <w:lang w:eastAsia="ja-JP"/>
                </w:rPr>
                <w:t>NR Band / SCS / Channel bandwidth of the affected DL band</w:t>
              </w:r>
            </w:ins>
          </w:p>
        </w:tc>
      </w:tr>
      <w:tr w:rsidR="0001788F" w:rsidRPr="0001788F" w14:paraId="09C63D9E" w14:textId="77777777" w:rsidTr="00176EDB">
        <w:trPr>
          <w:trHeight w:val="187"/>
          <w:jc w:val="center"/>
          <w:ins w:id="193" w:author="T-Mobile USA" w:date="2022-02-08T12:04:00Z"/>
        </w:trPr>
        <w:tc>
          <w:tcPr>
            <w:tcW w:w="673" w:type="dxa"/>
          </w:tcPr>
          <w:p w14:paraId="29839F27" w14:textId="77777777" w:rsidR="0001788F" w:rsidRPr="0001788F" w:rsidRDefault="0001788F" w:rsidP="0001788F">
            <w:pPr>
              <w:keepNext/>
              <w:keepLines/>
              <w:spacing w:after="0"/>
              <w:jc w:val="center"/>
              <w:rPr>
                <w:ins w:id="194" w:author="T-Mobile USA" w:date="2022-02-08T12:04:00Z"/>
                <w:rFonts w:ascii="Arial" w:eastAsia="Times New Roman" w:hAnsi="Arial"/>
                <w:b/>
                <w:sz w:val="18"/>
                <w:lang w:eastAsia="ja-JP"/>
              </w:rPr>
            </w:pPr>
            <w:ins w:id="195" w:author="T-Mobile USA" w:date="2022-02-08T12:04:00Z">
              <w:r w:rsidRPr="0001788F">
                <w:rPr>
                  <w:rFonts w:ascii="Arial" w:eastAsia="Times New Roman" w:hAnsi="Arial"/>
                  <w:b/>
                  <w:sz w:val="18"/>
                  <w:lang w:eastAsia="ja-JP"/>
                </w:rPr>
                <w:t>UL band</w:t>
              </w:r>
            </w:ins>
          </w:p>
        </w:tc>
        <w:tc>
          <w:tcPr>
            <w:tcW w:w="673" w:type="dxa"/>
          </w:tcPr>
          <w:p w14:paraId="397D5503" w14:textId="77777777" w:rsidR="0001788F" w:rsidRPr="0001788F" w:rsidRDefault="0001788F" w:rsidP="0001788F">
            <w:pPr>
              <w:keepNext/>
              <w:keepLines/>
              <w:spacing w:after="0"/>
              <w:jc w:val="center"/>
              <w:rPr>
                <w:ins w:id="196" w:author="T-Mobile USA" w:date="2022-02-08T12:04:00Z"/>
                <w:rFonts w:ascii="Arial" w:eastAsia="Times New Roman" w:hAnsi="Arial"/>
                <w:b/>
                <w:sz w:val="18"/>
                <w:lang w:eastAsia="ja-JP"/>
              </w:rPr>
            </w:pPr>
            <w:ins w:id="197" w:author="T-Mobile USA" w:date="2022-02-08T12:04:00Z">
              <w:r w:rsidRPr="0001788F">
                <w:rPr>
                  <w:rFonts w:ascii="Arial" w:eastAsia="Times New Roman" w:hAnsi="Arial"/>
                  <w:b/>
                  <w:sz w:val="18"/>
                  <w:lang w:eastAsia="ja-JP"/>
                </w:rPr>
                <w:t>DL band</w:t>
              </w:r>
            </w:ins>
          </w:p>
        </w:tc>
        <w:tc>
          <w:tcPr>
            <w:tcW w:w="584" w:type="dxa"/>
          </w:tcPr>
          <w:p w14:paraId="183336A0" w14:textId="77777777" w:rsidR="0001788F" w:rsidRPr="0001788F" w:rsidRDefault="0001788F" w:rsidP="0001788F">
            <w:pPr>
              <w:keepNext/>
              <w:keepLines/>
              <w:spacing w:after="0"/>
              <w:jc w:val="center"/>
              <w:rPr>
                <w:ins w:id="198" w:author="T-Mobile USA" w:date="2022-02-08T12:04:00Z"/>
                <w:rFonts w:ascii="Arial" w:eastAsia="Times New Roman" w:hAnsi="Arial"/>
                <w:b/>
                <w:sz w:val="18"/>
                <w:lang w:eastAsia="ja-JP"/>
              </w:rPr>
            </w:pPr>
            <w:ins w:id="199" w:author="T-Mobile USA" w:date="2022-02-08T12:04:00Z">
              <w:r w:rsidRPr="0001788F">
                <w:rPr>
                  <w:rFonts w:ascii="Arial" w:eastAsia="Times New Roman" w:hAnsi="Arial"/>
                  <w:b/>
                  <w:sz w:val="18"/>
                  <w:lang w:eastAsia="ja-JP"/>
                </w:rPr>
                <w:t>SCS</w:t>
              </w:r>
            </w:ins>
          </w:p>
          <w:p w14:paraId="7FC34621" w14:textId="77777777" w:rsidR="0001788F" w:rsidRPr="0001788F" w:rsidRDefault="0001788F" w:rsidP="0001788F">
            <w:pPr>
              <w:keepNext/>
              <w:keepLines/>
              <w:spacing w:after="0"/>
              <w:jc w:val="center"/>
              <w:rPr>
                <w:ins w:id="200" w:author="T-Mobile USA" w:date="2022-02-08T12:04:00Z"/>
                <w:rFonts w:ascii="Arial" w:eastAsia="Times New Roman" w:hAnsi="Arial"/>
                <w:b/>
                <w:sz w:val="18"/>
                <w:lang w:eastAsia="ja-JP"/>
              </w:rPr>
            </w:pPr>
            <w:ins w:id="201" w:author="T-Mobile USA" w:date="2022-02-08T12:04:00Z">
              <w:r w:rsidRPr="0001788F">
                <w:rPr>
                  <w:rFonts w:ascii="Arial" w:eastAsia="Times New Roman" w:hAnsi="Arial"/>
                  <w:b/>
                  <w:sz w:val="18"/>
                  <w:lang w:eastAsia="ja-JP"/>
                </w:rPr>
                <w:t>(kHz)</w:t>
              </w:r>
            </w:ins>
          </w:p>
        </w:tc>
        <w:tc>
          <w:tcPr>
            <w:tcW w:w="572" w:type="dxa"/>
          </w:tcPr>
          <w:p w14:paraId="01664E10" w14:textId="77777777" w:rsidR="0001788F" w:rsidRPr="0001788F" w:rsidRDefault="0001788F" w:rsidP="0001788F">
            <w:pPr>
              <w:keepNext/>
              <w:keepLines/>
              <w:spacing w:after="0"/>
              <w:jc w:val="center"/>
              <w:rPr>
                <w:ins w:id="202" w:author="T-Mobile USA" w:date="2022-02-08T12:04:00Z"/>
                <w:rFonts w:ascii="Arial" w:eastAsia="Times New Roman" w:hAnsi="Arial"/>
                <w:b/>
                <w:sz w:val="18"/>
                <w:lang w:eastAsia="ja-JP"/>
              </w:rPr>
            </w:pPr>
            <w:ins w:id="203" w:author="T-Mobile USA" w:date="2022-02-08T12:04:00Z">
              <w:r w:rsidRPr="0001788F">
                <w:rPr>
                  <w:rFonts w:ascii="Arial" w:eastAsia="Times New Roman" w:hAnsi="Arial"/>
                  <w:b/>
                  <w:sz w:val="18"/>
                  <w:lang w:eastAsia="ja-JP"/>
                </w:rPr>
                <w:t>5 MHz</w:t>
              </w:r>
            </w:ins>
          </w:p>
        </w:tc>
        <w:tc>
          <w:tcPr>
            <w:tcW w:w="606" w:type="dxa"/>
          </w:tcPr>
          <w:p w14:paraId="4CCD68D8" w14:textId="77777777" w:rsidR="0001788F" w:rsidRPr="0001788F" w:rsidRDefault="0001788F" w:rsidP="0001788F">
            <w:pPr>
              <w:keepNext/>
              <w:keepLines/>
              <w:spacing w:after="0"/>
              <w:jc w:val="center"/>
              <w:rPr>
                <w:ins w:id="204" w:author="T-Mobile USA" w:date="2022-02-08T12:04:00Z"/>
                <w:rFonts w:ascii="Arial" w:eastAsia="Times New Roman" w:hAnsi="Arial"/>
                <w:b/>
                <w:sz w:val="18"/>
                <w:lang w:eastAsia="ja-JP"/>
              </w:rPr>
            </w:pPr>
            <w:ins w:id="205" w:author="T-Mobile USA" w:date="2022-02-08T12:04:00Z">
              <w:r w:rsidRPr="0001788F">
                <w:rPr>
                  <w:rFonts w:ascii="Arial" w:eastAsia="Times New Roman" w:hAnsi="Arial"/>
                  <w:b/>
                  <w:sz w:val="18"/>
                  <w:lang w:eastAsia="ja-JP"/>
                </w:rPr>
                <w:t>10 MHz</w:t>
              </w:r>
            </w:ins>
          </w:p>
          <w:p w14:paraId="7F3C06AD" w14:textId="77777777" w:rsidR="0001788F" w:rsidRPr="0001788F" w:rsidRDefault="0001788F" w:rsidP="0001788F">
            <w:pPr>
              <w:keepNext/>
              <w:keepLines/>
              <w:spacing w:after="0"/>
              <w:jc w:val="center"/>
              <w:rPr>
                <w:ins w:id="206" w:author="T-Mobile USA" w:date="2022-02-08T12:04:00Z"/>
                <w:rFonts w:ascii="Arial" w:eastAsia="Times New Roman" w:hAnsi="Arial"/>
                <w:b/>
                <w:sz w:val="18"/>
                <w:lang w:eastAsia="ja-JP"/>
              </w:rPr>
            </w:pPr>
          </w:p>
        </w:tc>
        <w:tc>
          <w:tcPr>
            <w:tcW w:w="605" w:type="dxa"/>
          </w:tcPr>
          <w:p w14:paraId="3CD908D8" w14:textId="77777777" w:rsidR="0001788F" w:rsidRPr="0001788F" w:rsidRDefault="0001788F" w:rsidP="0001788F">
            <w:pPr>
              <w:keepNext/>
              <w:keepLines/>
              <w:spacing w:after="0"/>
              <w:jc w:val="center"/>
              <w:rPr>
                <w:ins w:id="207" w:author="T-Mobile USA" w:date="2022-02-08T12:04:00Z"/>
                <w:rFonts w:ascii="Arial" w:eastAsia="Times New Roman" w:hAnsi="Arial"/>
                <w:b/>
                <w:sz w:val="18"/>
                <w:lang w:eastAsia="ja-JP"/>
              </w:rPr>
            </w:pPr>
            <w:ins w:id="208" w:author="T-Mobile USA" w:date="2022-02-08T12:04:00Z">
              <w:r w:rsidRPr="0001788F">
                <w:rPr>
                  <w:rFonts w:ascii="Arial" w:eastAsia="Times New Roman" w:hAnsi="Arial"/>
                  <w:b/>
                  <w:sz w:val="18"/>
                  <w:lang w:eastAsia="ja-JP"/>
                </w:rPr>
                <w:t>15 MHz</w:t>
              </w:r>
            </w:ins>
          </w:p>
          <w:p w14:paraId="6D3512D1" w14:textId="77777777" w:rsidR="0001788F" w:rsidRPr="0001788F" w:rsidRDefault="0001788F" w:rsidP="0001788F">
            <w:pPr>
              <w:keepNext/>
              <w:keepLines/>
              <w:spacing w:after="0"/>
              <w:jc w:val="center"/>
              <w:rPr>
                <w:ins w:id="209" w:author="T-Mobile USA" w:date="2022-02-08T12:04:00Z"/>
                <w:rFonts w:ascii="Arial" w:eastAsia="Times New Roman" w:hAnsi="Arial"/>
                <w:b/>
                <w:sz w:val="18"/>
                <w:lang w:eastAsia="ja-JP"/>
              </w:rPr>
            </w:pPr>
          </w:p>
        </w:tc>
        <w:tc>
          <w:tcPr>
            <w:tcW w:w="605" w:type="dxa"/>
          </w:tcPr>
          <w:p w14:paraId="281FDFA7" w14:textId="77777777" w:rsidR="0001788F" w:rsidRPr="0001788F" w:rsidRDefault="0001788F" w:rsidP="0001788F">
            <w:pPr>
              <w:keepNext/>
              <w:keepLines/>
              <w:spacing w:after="0"/>
              <w:jc w:val="center"/>
              <w:rPr>
                <w:ins w:id="210" w:author="T-Mobile USA" w:date="2022-02-08T12:04:00Z"/>
                <w:rFonts w:ascii="Arial" w:eastAsia="Times New Roman" w:hAnsi="Arial"/>
                <w:b/>
                <w:sz w:val="18"/>
                <w:lang w:eastAsia="ja-JP"/>
              </w:rPr>
            </w:pPr>
            <w:ins w:id="211" w:author="T-Mobile USA" w:date="2022-02-08T12:04:00Z">
              <w:r w:rsidRPr="0001788F">
                <w:rPr>
                  <w:rFonts w:ascii="Arial" w:eastAsia="Times New Roman" w:hAnsi="Arial"/>
                  <w:b/>
                  <w:sz w:val="18"/>
                  <w:lang w:eastAsia="ja-JP"/>
                </w:rPr>
                <w:t>20 MHz</w:t>
              </w:r>
            </w:ins>
          </w:p>
          <w:p w14:paraId="69D3C9BB" w14:textId="77777777" w:rsidR="0001788F" w:rsidRPr="0001788F" w:rsidRDefault="0001788F" w:rsidP="0001788F">
            <w:pPr>
              <w:keepNext/>
              <w:keepLines/>
              <w:spacing w:after="0"/>
              <w:jc w:val="center"/>
              <w:rPr>
                <w:ins w:id="212" w:author="T-Mobile USA" w:date="2022-02-08T12:04:00Z"/>
                <w:rFonts w:ascii="Arial" w:eastAsia="Times New Roman" w:hAnsi="Arial"/>
                <w:b/>
                <w:sz w:val="18"/>
                <w:lang w:eastAsia="ja-JP"/>
              </w:rPr>
            </w:pPr>
          </w:p>
        </w:tc>
        <w:tc>
          <w:tcPr>
            <w:tcW w:w="605" w:type="dxa"/>
          </w:tcPr>
          <w:p w14:paraId="7CEEF062" w14:textId="77777777" w:rsidR="0001788F" w:rsidRPr="0001788F" w:rsidRDefault="0001788F" w:rsidP="0001788F">
            <w:pPr>
              <w:keepNext/>
              <w:keepLines/>
              <w:spacing w:after="0"/>
              <w:jc w:val="center"/>
              <w:rPr>
                <w:ins w:id="213" w:author="T-Mobile USA" w:date="2022-02-08T12:04:00Z"/>
                <w:rFonts w:ascii="Arial" w:eastAsia="Times New Roman" w:hAnsi="Arial"/>
                <w:b/>
                <w:sz w:val="18"/>
                <w:lang w:eastAsia="ja-JP"/>
              </w:rPr>
            </w:pPr>
            <w:ins w:id="214" w:author="T-Mobile USA" w:date="2022-02-08T12:04:00Z">
              <w:r w:rsidRPr="0001788F">
                <w:rPr>
                  <w:rFonts w:ascii="Arial" w:eastAsia="Times New Roman" w:hAnsi="Arial"/>
                  <w:b/>
                  <w:sz w:val="18"/>
                  <w:lang w:eastAsia="ja-JP"/>
                </w:rPr>
                <w:t>25 MHz</w:t>
              </w:r>
            </w:ins>
          </w:p>
          <w:p w14:paraId="7588DD8E" w14:textId="77777777" w:rsidR="0001788F" w:rsidRPr="0001788F" w:rsidRDefault="0001788F" w:rsidP="0001788F">
            <w:pPr>
              <w:keepNext/>
              <w:keepLines/>
              <w:spacing w:after="0"/>
              <w:jc w:val="center"/>
              <w:rPr>
                <w:ins w:id="215" w:author="T-Mobile USA" w:date="2022-02-08T12:04:00Z"/>
                <w:rFonts w:ascii="Arial" w:eastAsia="Times New Roman" w:hAnsi="Arial"/>
                <w:b/>
                <w:sz w:val="18"/>
                <w:lang w:eastAsia="ja-JP"/>
              </w:rPr>
            </w:pPr>
          </w:p>
        </w:tc>
        <w:tc>
          <w:tcPr>
            <w:tcW w:w="605" w:type="dxa"/>
          </w:tcPr>
          <w:p w14:paraId="1EA87777" w14:textId="77777777" w:rsidR="0001788F" w:rsidRPr="0001788F" w:rsidRDefault="0001788F" w:rsidP="0001788F">
            <w:pPr>
              <w:keepNext/>
              <w:keepLines/>
              <w:spacing w:after="0"/>
              <w:jc w:val="center"/>
              <w:rPr>
                <w:ins w:id="216" w:author="T-Mobile USA" w:date="2022-02-08T12:04:00Z"/>
                <w:rFonts w:ascii="Arial" w:eastAsia="Times New Roman" w:hAnsi="Arial"/>
                <w:b/>
                <w:sz w:val="18"/>
                <w:lang w:val="en-US" w:eastAsia="zh-CN"/>
              </w:rPr>
            </w:pPr>
            <w:ins w:id="217" w:author="T-Mobile USA" w:date="2022-02-08T12:04:00Z">
              <w:r w:rsidRPr="0001788F">
                <w:rPr>
                  <w:rFonts w:ascii="Arial" w:eastAsia="Times New Roman" w:hAnsi="Arial" w:hint="eastAsia"/>
                  <w:b/>
                  <w:sz w:val="18"/>
                  <w:lang w:val="en-US" w:eastAsia="zh-CN"/>
                </w:rPr>
                <w:t>30</w:t>
              </w:r>
            </w:ins>
          </w:p>
          <w:p w14:paraId="3FFBD2D8" w14:textId="77777777" w:rsidR="0001788F" w:rsidRPr="0001788F" w:rsidRDefault="0001788F" w:rsidP="0001788F">
            <w:pPr>
              <w:keepNext/>
              <w:keepLines/>
              <w:spacing w:after="0"/>
              <w:jc w:val="center"/>
              <w:rPr>
                <w:ins w:id="218" w:author="T-Mobile USA" w:date="2022-02-08T12:04:00Z"/>
                <w:rFonts w:ascii="Arial" w:eastAsia="Times New Roman" w:hAnsi="Arial"/>
                <w:b/>
                <w:sz w:val="18"/>
                <w:lang w:val="en-US" w:eastAsia="zh-CN"/>
              </w:rPr>
            </w:pPr>
            <w:ins w:id="219" w:author="T-Mobile USA" w:date="2022-02-08T12:04:00Z">
              <w:r w:rsidRPr="0001788F">
                <w:rPr>
                  <w:rFonts w:ascii="Arial" w:eastAsia="Times New Roman" w:hAnsi="Arial" w:hint="eastAsia"/>
                  <w:b/>
                  <w:sz w:val="18"/>
                  <w:lang w:val="en-US" w:eastAsia="zh-CN"/>
                </w:rPr>
                <w:t>MHz</w:t>
              </w:r>
            </w:ins>
          </w:p>
        </w:tc>
        <w:tc>
          <w:tcPr>
            <w:tcW w:w="605" w:type="dxa"/>
          </w:tcPr>
          <w:p w14:paraId="3AD46E4D" w14:textId="77777777" w:rsidR="0001788F" w:rsidRPr="0001788F" w:rsidRDefault="0001788F" w:rsidP="0001788F">
            <w:pPr>
              <w:keepNext/>
              <w:keepLines/>
              <w:spacing w:after="0"/>
              <w:jc w:val="center"/>
              <w:rPr>
                <w:ins w:id="220" w:author="T-Mobile USA" w:date="2022-02-08T12:04:00Z"/>
                <w:rFonts w:ascii="Arial" w:eastAsia="Times New Roman" w:hAnsi="Arial"/>
                <w:b/>
                <w:sz w:val="18"/>
                <w:lang w:eastAsia="ja-JP"/>
              </w:rPr>
            </w:pPr>
            <w:ins w:id="221" w:author="T-Mobile USA" w:date="2022-02-08T12:04:00Z">
              <w:r w:rsidRPr="0001788F">
                <w:rPr>
                  <w:rFonts w:ascii="Arial" w:eastAsia="Times New Roman" w:hAnsi="Arial"/>
                  <w:b/>
                  <w:sz w:val="18"/>
                  <w:lang w:eastAsia="ja-JP"/>
                </w:rPr>
                <w:t>40 MHz</w:t>
              </w:r>
            </w:ins>
          </w:p>
          <w:p w14:paraId="029864E8" w14:textId="77777777" w:rsidR="0001788F" w:rsidRPr="0001788F" w:rsidRDefault="0001788F" w:rsidP="0001788F">
            <w:pPr>
              <w:keepNext/>
              <w:keepLines/>
              <w:spacing w:after="0"/>
              <w:jc w:val="center"/>
              <w:rPr>
                <w:ins w:id="222" w:author="T-Mobile USA" w:date="2022-02-08T12:04:00Z"/>
                <w:rFonts w:ascii="Arial" w:eastAsia="Times New Roman" w:hAnsi="Arial"/>
                <w:b/>
                <w:sz w:val="18"/>
                <w:lang w:eastAsia="ja-JP"/>
              </w:rPr>
            </w:pPr>
          </w:p>
        </w:tc>
        <w:tc>
          <w:tcPr>
            <w:tcW w:w="605" w:type="dxa"/>
          </w:tcPr>
          <w:p w14:paraId="2B63BF18" w14:textId="77777777" w:rsidR="0001788F" w:rsidRPr="0001788F" w:rsidRDefault="0001788F" w:rsidP="0001788F">
            <w:pPr>
              <w:keepNext/>
              <w:keepLines/>
              <w:spacing w:after="0"/>
              <w:jc w:val="center"/>
              <w:rPr>
                <w:ins w:id="223" w:author="T-Mobile USA" w:date="2022-02-08T12:04:00Z"/>
                <w:rFonts w:ascii="Arial" w:eastAsia="Times New Roman" w:hAnsi="Arial"/>
                <w:b/>
                <w:sz w:val="18"/>
                <w:lang w:eastAsia="ja-JP"/>
              </w:rPr>
            </w:pPr>
            <w:ins w:id="224" w:author="T-Mobile USA" w:date="2022-02-08T12:04:00Z">
              <w:r w:rsidRPr="0001788F">
                <w:rPr>
                  <w:rFonts w:ascii="Arial" w:eastAsia="Times New Roman" w:hAnsi="Arial"/>
                  <w:b/>
                  <w:sz w:val="18"/>
                  <w:lang w:eastAsia="ja-JP"/>
                </w:rPr>
                <w:t>50 MHz</w:t>
              </w:r>
            </w:ins>
          </w:p>
          <w:p w14:paraId="2CA6D902" w14:textId="77777777" w:rsidR="0001788F" w:rsidRPr="0001788F" w:rsidRDefault="0001788F" w:rsidP="0001788F">
            <w:pPr>
              <w:keepNext/>
              <w:keepLines/>
              <w:spacing w:after="0"/>
              <w:jc w:val="center"/>
              <w:rPr>
                <w:ins w:id="225" w:author="T-Mobile USA" w:date="2022-02-08T12:04:00Z"/>
                <w:rFonts w:ascii="Arial" w:eastAsia="Times New Roman" w:hAnsi="Arial"/>
                <w:b/>
                <w:sz w:val="18"/>
                <w:lang w:eastAsia="ja-JP"/>
              </w:rPr>
            </w:pPr>
          </w:p>
        </w:tc>
        <w:tc>
          <w:tcPr>
            <w:tcW w:w="605" w:type="dxa"/>
          </w:tcPr>
          <w:p w14:paraId="17DFF1AE" w14:textId="77777777" w:rsidR="0001788F" w:rsidRPr="0001788F" w:rsidRDefault="0001788F" w:rsidP="0001788F">
            <w:pPr>
              <w:keepNext/>
              <w:keepLines/>
              <w:spacing w:after="0"/>
              <w:jc w:val="center"/>
              <w:rPr>
                <w:ins w:id="226" w:author="T-Mobile USA" w:date="2022-02-08T12:04:00Z"/>
                <w:rFonts w:ascii="Arial" w:eastAsia="Times New Roman" w:hAnsi="Arial"/>
                <w:b/>
                <w:sz w:val="18"/>
                <w:lang w:eastAsia="ja-JP"/>
              </w:rPr>
            </w:pPr>
            <w:ins w:id="227" w:author="T-Mobile USA" w:date="2022-02-08T12:04:00Z">
              <w:r w:rsidRPr="0001788F">
                <w:rPr>
                  <w:rFonts w:ascii="Arial" w:eastAsia="Times New Roman" w:hAnsi="Arial"/>
                  <w:b/>
                  <w:sz w:val="18"/>
                  <w:lang w:eastAsia="ja-JP"/>
                </w:rPr>
                <w:t>60 MHz</w:t>
              </w:r>
            </w:ins>
          </w:p>
          <w:p w14:paraId="05474C6C" w14:textId="77777777" w:rsidR="0001788F" w:rsidRPr="0001788F" w:rsidRDefault="0001788F" w:rsidP="0001788F">
            <w:pPr>
              <w:keepNext/>
              <w:keepLines/>
              <w:spacing w:after="0"/>
              <w:jc w:val="center"/>
              <w:rPr>
                <w:ins w:id="228" w:author="T-Mobile USA" w:date="2022-02-08T12:04:00Z"/>
                <w:rFonts w:ascii="Arial" w:eastAsia="Times New Roman" w:hAnsi="Arial"/>
                <w:b/>
                <w:sz w:val="18"/>
                <w:lang w:eastAsia="ja-JP"/>
              </w:rPr>
            </w:pPr>
          </w:p>
        </w:tc>
        <w:tc>
          <w:tcPr>
            <w:tcW w:w="605" w:type="dxa"/>
          </w:tcPr>
          <w:p w14:paraId="1B4B8528" w14:textId="77777777" w:rsidR="0001788F" w:rsidRPr="0001788F" w:rsidRDefault="0001788F" w:rsidP="0001788F">
            <w:pPr>
              <w:keepNext/>
              <w:keepLines/>
              <w:spacing w:after="0"/>
              <w:jc w:val="center"/>
              <w:rPr>
                <w:ins w:id="229" w:author="T-Mobile USA" w:date="2022-02-08T12:04:00Z"/>
                <w:rFonts w:ascii="Arial" w:eastAsia="Times New Roman" w:hAnsi="Arial"/>
                <w:b/>
                <w:sz w:val="18"/>
                <w:lang w:val="en-US" w:eastAsia="zh-CN"/>
              </w:rPr>
            </w:pPr>
            <w:ins w:id="230" w:author="T-Mobile USA" w:date="2022-02-08T12:04:00Z">
              <w:r w:rsidRPr="0001788F">
                <w:rPr>
                  <w:rFonts w:ascii="Arial" w:eastAsia="Times New Roman" w:hAnsi="Arial" w:hint="eastAsia"/>
                  <w:b/>
                  <w:sz w:val="18"/>
                  <w:lang w:val="en-US" w:eastAsia="zh-CN"/>
                </w:rPr>
                <w:t>70</w:t>
              </w:r>
            </w:ins>
          </w:p>
          <w:p w14:paraId="3B4012AB" w14:textId="77777777" w:rsidR="0001788F" w:rsidRPr="0001788F" w:rsidRDefault="0001788F" w:rsidP="0001788F">
            <w:pPr>
              <w:keepNext/>
              <w:keepLines/>
              <w:spacing w:after="0"/>
              <w:jc w:val="center"/>
              <w:rPr>
                <w:ins w:id="231" w:author="T-Mobile USA" w:date="2022-02-08T12:04:00Z"/>
                <w:rFonts w:ascii="Arial" w:eastAsia="Times New Roman" w:hAnsi="Arial"/>
                <w:b/>
                <w:sz w:val="18"/>
                <w:lang w:val="en-US" w:eastAsia="zh-CN"/>
              </w:rPr>
            </w:pPr>
            <w:ins w:id="232" w:author="T-Mobile USA" w:date="2022-02-08T12:04:00Z">
              <w:r w:rsidRPr="0001788F">
                <w:rPr>
                  <w:rFonts w:ascii="Arial" w:eastAsia="Times New Roman" w:hAnsi="Arial" w:hint="eastAsia"/>
                  <w:b/>
                  <w:sz w:val="18"/>
                  <w:lang w:val="en-US" w:eastAsia="zh-CN"/>
                </w:rPr>
                <w:t>MHz</w:t>
              </w:r>
            </w:ins>
          </w:p>
        </w:tc>
        <w:tc>
          <w:tcPr>
            <w:tcW w:w="605" w:type="dxa"/>
          </w:tcPr>
          <w:p w14:paraId="2418FA5F" w14:textId="77777777" w:rsidR="0001788F" w:rsidRPr="0001788F" w:rsidRDefault="0001788F" w:rsidP="0001788F">
            <w:pPr>
              <w:keepNext/>
              <w:keepLines/>
              <w:spacing w:after="0"/>
              <w:jc w:val="center"/>
              <w:rPr>
                <w:ins w:id="233" w:author="T-Mobile USA" w:date="2022-02-08T12:04:00Z"/>
                <w:rFonts w:ascii="Arial" w:eastAsia="Times New Roman" w:hAnsi="Arial"/>
                <w:b/>
                <w:sz w:val="18"/>
                <w:lang w:eastAsia="ja-JP"/>
              </w:rPr>
            </w:pPr>
            <w:ins w:id="234" w:author="T-Mobile USA" w:date="2022-02-08T12:04:00Z">
              <w:r w:rsidRPr="0001788F">
                <w:rPr>
                  <w:rFonts w:ascii="Arial" w:eastAsia="Times New Roman" w:hAnsi="Arial"/>
                  <w:b/>
                  <w:sz w:val="18"/>
                  <w:lang w:eastAsia="ja-JP"/>
                </w:rPr>
                <w:t>80 MHz</w:t>
              </w:r>
            </w:ins>
          </w:p>
          <w:p w14:paraId="6D49D697" w14:textId="77777777" w:rsidR="0001788F" w:rsidRPr="0001788F" w:rsidRDefault="0001788F" w:rsidP="0001788F">
            <w:pPr>
              <w:keepNext/>
              <w:keepLines/>
              <w:spacing w:after="0"/>
              <w:jc w:val="center"/>
              <w:rPr>
                <w:ins w:id="235" w:author="T-Mobile USA" w:date="2022-02-08T12:04:00Z"/>
                <w:rFonts w:ascii="Arial" w:eastAsia="Times New Roman" w:hAnsi="Arial"/>
                <w:b/>
                <w:sz w:val="18"/>
                <w:lang w:eastAsia="ja-JP"/>
              </w:rPr>
            </w:pPr>
          </w:p>
        </w:tc>
        <w:tc>
          <w:tcPr>
            <w:tcW w:w="521" w:type="dxa"/>
          </w:tcPr>
          <w:p w14:paraId="44BA5504" w14:textId="77777777" w:rsidR="0001788F" w:rsidRPr="0001788F" w:rsidRDefault="0001788F" w:rsidP="0001788F">
            <w:pPr>
              <w:keepNext/>
              <w:keepLines/>
              <w:spacing w:after="0"/>
              <w:jc w:val="center"/>
              <w:rPr>
                <w:ins w:id="236" w:author="T-Mobile USA" w:date="2022-02-08T12:04:00Z"/>
                <w:rFonts w:ascii="Arial" w:eastAsia="Times New Roman" w:hAnsi="Arial"/>
                <w:b/>
                <w:sz w:val="18"/>
                <w:lang w:eastAsia="ja-JP"/>
              </w:rPr>
            </w:pPr>
            <w:ins w:id="237" w:author="T-Mobile USA" w:date="2022-02-08T12:04:00Z">
              <w:r w:rsidRPr="0001788F">
                <w:rPr>
                  <w:rFonts w:ascii="Arial" w:eastAsia="Times New Roman" w:hAnsi="Arial"/>
                  <w:b/>
                  <w:sz w:val="18"/>
                  <w:lang w:eastAsia="ja-JP"/>
                </w:rPr>
                <w:t>90 MHz</w:t>
              </w:r>
            </w:ins>
          </w:p>
        </w:tc>
        <w:tc>
          <w:tcPr>
            <w:tcW w:w="695" w:type="dxa"/>
          </w:tcPr>
          <w:p w14:paraId="3B5C6587" w14:textId="77777777" w:rsidR="0001788F" w:rsidRPr="0001788F" w:rsidRDefault="0001788F" w:rsidP="0001788F">
            <w:pPr>
              <w:keepNext/>
              <w:keepLines/>
              <w:spacing w:after="0"/>
              <w:jc w:val="center"/>
              <w:rPr>
                <w:ins w:id="238" w:author="T-Mobile USA" w:date="2022-02-08T12:04:00Z"/>
                <w:rFonts w:ascii="Arial" w:eastAsia="Times New Roman" w:hAnsi="Arial"/>
                <w:b/>
                <w:sz w:val="18"/>
                <w:lang w:eastAsia="ja-JP"/>
              </w:rPr>
            </w:pPr>
            <w:ins w:id="239" w:author="T-Mobile USA" w:date="2022-02-08T12:04:00Z">
              <w:r w:rsidRPr="0001788F">
                <w:rPr>
                  <w:rFonts w:ascii="Arial" w:eastAsia="Times New Roman" w:hAnsi="Arial"/>
                  <w:b/>
                  <w:sz w:val="18"/>
                  <w:lang w:eastAsia="ja-JP"/>
                </w:rPr>
                <w:t>100 MHz</w:t>
              </w:r>
            </w:ins>
          </w:p>
          <w:p w14:paraId="62AFB52C" w14:textId="77777777" w:rsidR="0001788F" w:rsidRPr="0001788F" w:rsidRDefault="0001788F" w:rsidP="0001788F">
            <w:pPr>
              <w:keepNext/>
              <w:keepLines/>
              <w:spacing w:after="0"/>
              <w:jc w:val="center"/>
              <w:rPr>
                <w:ins w:id="240" w:author="T-Mobile USA" w:date="2022-02-08T12:04:00Z"/>
                <w:rFonts w:ascii="Arial" w:eastAsia="Times New Roman" w:hAnsi="Arial"/>
                <w:b/>
                <w:sz w:val="18"/>
                <w:lang w:eastAsia="ja-JP"/>
              </w:rPr>
            </w:pPr>
          </w:p>
        </w:tc>
      </w:tr>
      <w:tr w:rsidR="0001788F" w:rsidRPr="0001788F" w14:paraId="29C0E181" w14:textId="77777777" w:rsidTr="00176EDB">
        <w:trPr>
          <w:trHeight w:val="187"/>
          <w:jc w:val="center"/>
          <w:ins w:id="241" w:author="T-Mobile USA" w:date="2022-02-08T12:04:00Z"/>
        </w:trPr>
        <w:tc>
          <w:tcPr>
            <w:tcW w:w="673" w:type="dxa"/>
          </w:tcPr>
          <w:p w14:paraId="27D3388A" w14:textId="77777777" w:rsidR="0001788F" w:rsidRPr="0001788F" w:rsidRDefault="0001788F" w:rsidP="0001788F">
            <w:pPr>
              <w:keepNext/>
              <w:keepLines/>
              <w:spacing w:after="0"/>
              <w:jc w:val="center"/>
              <w:rPr>
                <w:ins w:id="242" w:author="T-Mobile USA" w:date="2022-02-08T12:04:00Z"/>
                <w:rFonts w:ascii="Arial" w:eastAsia="Times New Roman" w:hAnsi="Arial"/>
                <w:sz w:val="18"/>
                <w:lang w:eastAsia="zh-CN"/>
              </w:rPr>
            </w:pPr>
            <w:ins w:id="243" w:author="T-Mobile USA" w:date="2022-02-08T12:04:00Z">
              <w:r w:rsidRPr="0001788F">
                <w:rPr>
                  <w:rFonts w:ascii="Arial" w:eastAsia="Times New Roman" w:hAnsi="Arial"/>
                  <w:sz w:val="18"/>
                </w:rPr>
                <w:t>n7</w:t>
              </w:r>
              <w:r w:rsidRPr="0001788F">
                <w:rPr>
                  <w:rFonts w:ascii="Arial" w:eastAsia="Times New Roman" w:hAnsi="Arial"/>
                  <w:sz w:val="18"/>
                  <w:lang w:eastAsia="zh-CN"/>
                </w:rPr>
                <w:t>7</w:t>
              </w:r>
            </w:ins>
          </w:p>
        </w:tc>
        <w:tc>
          <w:tcPr>
            <w:tcW w:w="673" w:type="dxa"/>
          </w:tcPr>
          <w:p w14:paraId="6D2CBE1A" w14:textId="77777777" w:rsidR="0001788F" w:rsidRPr="0001788F" w:rsidRDefault="0001788F" w:rsidP="0001788F">
            <w:pPr>
              <w:keepNext/>
              <w:keepLines/>
              <w:spacing w:after="0"/>
              <w:jc w:val="center"/>
              <w:rPr>
                <w:ins w:id="244" w:author="T-Mobile USA" w:date="2022-02-08T12:04:00Z"/>
                <w:rFonts w:ascii="Arial" w:eastAsia="Times New Roman" w:hAnsi="Arial"/>
                <w:sz w:val="18"/>
                <w:lang w:eastAsia="zh-CN"/>
              </w:rPr>
            </w:pPr>
            <w:ins w:id="245" w:author="T-Mobile USA" w:date="2022-02-08T12:04:00Z">
              <w:r w:rsidRPr="0001788F">
                <w:rPr>
                  <w:rFonts w:ascii="Arial" w:eastAsia="Times New Roman" w:hAnsi="Arial"/>
                  <w:sz w:val="18"/>
                  <w:lang w:eastAsia="zh-CN"/>
                </w:rPr>
                <w:t>41</w:t>
              </w:r>
            </w:ins>
          </w:p>
        </w:tc>
        <w:tc>
          <w:tcPr>
            <w:tcW w:w="584" w:type="dxa"/>
          </w:tcPr>
          <w:p w14:paraId="6885DF95" w14:textId="77777777" w:rsidR="0001788F" w:rsidRPr="0001788F" w:rsidRDefault="0001788F" w:rsidP="0001788F">
            <w:pPr>
              <w:keepNext/>
              <w:keepLines/>
              <w:spacing w:after="0"/>
              <w:jc w:val="center"/>
              <w:rPr>
                <w:ins w:id="246" w:author="T-Mobile USA" w:date="2022-02-08T12:04:00Z"/>
                <w:rFonts w:ascii="Arial" w:eastAsia="Times New Roman" w:hAnsi="Arial"/>
                <w:sz w:val="18"/>
              </w:rPr>
            </w:pPr>
            <w:ins w:id="247" w:author="T-Mobile USA" w:date="2022-02-08T12:04:00Z">
              <w:r w:rsidRPr="0001788F">
                <w:rPr>
                  <w:rFonts w:ascii="Arial" w:eastAsia="Times New Roman" w:hAnsi="Arial"/>
                  <w:sz w:val="18"/>
                  <w:lang w:eastAsia="zh-CN"/>
                </w:rPr>
                <w:t>15</w:t>
              </w:r>
            </w:ins>
          </w:p>
        </w:tc>
        <w:tc>
          <w:tcPr>
            <w:tcW w:w="572" w:type="dxa"/>
          </w:tcPr>
          <w:p w14:paraId="72DF45F2" w14:textId="77777777" w:rsidR="0001788F" w:rsidRPr="0001788F" w:rsidRDefault="0001788F" w:rsidP="0001788F">
            <w:pPr>
              <w:keepNext/>
              <w:keepLines/>
              <w:spacing w:after="0"/>
              <w:jc w:val="center"/>
              <w:rPr>
                <w:ins w:id="248" w:author="T-Mobile USA" w:date="2022-02-08T12:04:00Z"/>
                <w:rFonts w:ascii="Arial" w:eastAsia="Times New Roman" w:hAnsi="Arial"/>
                <w:sz w:val="18"/>
              </w:rPr>
            </w:pPr>
          </w:p>
        </w:tc>
        <w:tc>
          <w:tcPr>
            <w:tcW w:w="606" w:type="dxa"/>
          </w:tcPr>
          <w:p w14:paraId="7A8B478D" w14:textId="77777777" w:rsidR="0001788F" w:rsidRPr="0001788F" w:rsidRDefault="0001788F" w:rsidP="0001788F">
            <w:pPr>
              <w:keepNext/>
              <w:keepLines/>
              <w:spacing w:after="0"/>
              <w:jc w:val="center"/>
              <w:rPr>
                <w:ins w:id="249" w:author="T-Mobile USA" w:date="2022-02-08T12:04:00Z"/>
                <w:rFonts w:ascii="Arial" w:eastAsia="Times New Roman" w:hAnsi="Arial"/>
                <w:sz w:val="18"/>
              </w:rPr>
            </w:pPr>
            <w:ins w:id="250" w:author="T-Mobile USA" w:date="2022-02-08T12:04:00Z">
              <w:r w:rsidRPr="0001788F">
                <w:rPr>
                  <w:rFonts w:ascii="Arial" w:eastAsia="Times New Roman" w:hAnsi="Arial"/>
                  <w:sz w:val="18"/>
                  <w:lang w:eastAsia="zh-CN"/>
                </w:rPr>
                <w:t>25</w:t>
              </w:r>
            </w:ins>
          </w:p>
        </w:tc>
        <w:tc>
          <w:tcPr>
            <w:tcW w:w="605" w:type="dxa"/>
          </w:tcPr>
          <w:p w14:paraId="4C44E921" w14:textId="77777777" w:rsidR="0001788F" w:rsidRPr="0001788F" w:rsidRDefault="0001788F" w:rsidP="0001788F">
            <w:pPr>
              <w:keepNext/>
              <w:keepLines/>
              <w:spacing w:after="0"/>
              <w:jc w:val="center"/>
              <w:rPr>
                <w:ins w:id="251" w:author="T-Mobile USA" w:date="2022-02-08T12:04:00Z"/>
                <w:rFonts w:ascii="Arial" w:eastAsia="Times New Roman" w:hAnsi="Arial"/>
                <w:sz w:val="18"/>
              </w:rPr>
            </w:pPr>
            <w:ins w:id="252" w:author="T-Mobile USA" w:date="2022-02-08T12:04:00Z">
              <w:r w:rsidRPr="0001788F">
                <w:rPr>
                  <w:rFonts w:ascii="Arial" w:eastAsia="Times New Roman" w:hAnsi="Arial"/>
                  <w:sz w:val="18"/>
                  <w:lang w:eastAsia="zh-CN"/>
                </w:rPr>
                <w:t>36</w:t>
              </w:r>
            </w:ins>
          </w:p>
        </w:tc>
        <w:tc>
          <w:tcPr>
            <w:tcW w:w="605" w:type="dxa"/>
          </w:tcPr>
          <w:p w14:paraId="0AB0690A" w14:textId="77777777" w:rsidR="0001788F" w:rsidRPr="0001788F" w:rsidRDefault="0001788F" w:rsidP="0001788F">
            <w:pPr>
              <w:keepNext/>
              <w:keepLines/>
              <w:spacing w:after="0"/>
              <w:jc w:val="center"/>
              <w:rPr>
                <w:ins w:id="253" w:author="T-Mobile USA" w:date="2022-02-08T12:04:00Z"/>
                <w:rFonts w:ascii="Arial" w:eastAsia="Times New Roman" w:hAnsi="Arial"/>
                <w:sz w:val="18"/>
              </w:rPr>
            </w:pPr>
            <w:ins w:id="254" w:author="T-Mobile USA" w:date="2022-02-08T12:04:00Z">
              <w:r w:rsidRPr="0001788F">
                <w:rPr>
                  <w:rFonts w:ascii="Arial" w:eastAsia="Times New Roman" w:hAnsi="Arial"/>
                  <w:sz w:val="18"/>
                  <w:lang w:eastAsia="zh-CN"/>
                </w:rPr>
                <w:t>50</w:t>
              </w:r>
            </w:ins>
          </w:p>
        </w:tc>
        <w:tc>
          <w:tcPr>
            <w:tcW w:w="605" w:type="dxa"/>
          </w:tcPr>
          <w:p w14:paraId="2CBA5424" w14:textId="77777777" w:rsidR="0001788F" w:rsidRPr="0001788F" w:rsidRDefault="0001788F" w:rsidP="0001788F">
            <w:pPr>
              <w:keepNext/>
              <w:keepLines/>
              <w:spacing w:after="0"/>
              <w:jc w:val="center"/>
              <w:rPr>
                <w:ins w:id="255" w:author="T-Mobile USA" w:date="2022-02-08T12:04:00Z"/>
                <w:rFonts w:ascii="Arial" w:eastAsia="Times New Roman" w:hAnsi="Arial"/>
                <w:sz w:val="18"/>
                <w:lang w:eastAsia="ja-JP"/>
              </w:rPr>
            </w:pPr>
          </w:p>
        </w:tc>
        <w:tc>
          <w:tcPr>
            <w:tcW w:w="605" w:type="dxa"/>
          </w:tcPr>
          <w:p w14:paraId="033AA2B4" w14:textId="77777777" w:rsidR="0001788F" w:rsidRPr="0001788F" w:rsidRDefault="0001788F" w:rsidP="0001788F">
            <w:pPr>
              <w:keepNext/>
              <w:keepLines/>
              <w:spacing w:after="0"/>
              <w:jc w:val="center"/>
              <w:rPr>
                <w:ins w:id="256" w:author="T-Mobile USA" w:date="2022-02-08T12:04:00Z"/>
                <w:rFonts w:ascii="Arial" w:eastAsia="Times New Roman" w:hAnsi="Arial"/>
                <w:sz w:val="18"/>
                <w:lang w:val="en-US" w:eastAsia="zh-CN"/>
              </w:rPr>
            </w:pPr>
            <w:ins w:id="257" w:author="T-Mobile USA" w:date="2022-02-08T12:04:00Z">
              <w:r w:rsidRPr="0001788F">
                <w:rPr>
                  <w:rFonts w:ascii="Arial" w:eastAsia="Times New Roman" w:hAnsi="Arial"/>
                  <w:sz w:val="18"/>
                  <w:lang w:eastAsia="zh-CN"/>
                </w:rPr>
                <w:t>50</w:t>
              </w:r>
            </w:ins>
          </w:p>
        </w:tc>
        <w:tc>
          <w:tcPr>
            <w:tcW w:w="605" w:type="dxa"/>
          </w:tcPr>
          <w:p w14:paraId="7B807AA6" w14:textId="77777777" w:rsidR="0001788F" w:rsidRPr="0001788F" w:rsidRDefault="0001788F" w:rsidP="0001788F">
            <w:pPr>
              <w:keepNext/>
              <w:keepLines/>
              <w:spacing w:after="0"/>
              <w:jc w:val="center"/>
              <w:rPr>
                <w:ins w:id="258" w:author="T-Mobile USA" w:date="2022-02-08T12:04:00Z"/>
                <w:rFonts w:ascii="Arial" w:eastAsia="Times New Roman" w:hAnsi="Arial"/>
                <w:sz w:val="18"/>
                <w:lang w:val="en-US" w:eastAsia="zh-CN"/>
              </w:rPr>
            </w:pPr>
            <w:ins w:id="259" w:author="T-Mobile USA" w:date="2022-02-08T12:04:00Z">
              <w:r w:rsidRPr="0001788F">
                <w:rPr>
                  <w:rFonts w:ascii="Arial" w:eastAsia="Times New Roman" w:hAnsi="Arial"/>
                  <w:sz w:val="18"/>
                  <w:lang w:eastAsia="zh-CN"/>
                </w:rPr>
                <w:t>50</w:t>
              </w:r>
            </w:ins>
          </w:p>
        </w:tc>
        <w:tc>
          <w:tcPr>
            <w:tcW w:w="605" w:type="dxa"/>
          </w:tcPr>
          <w:p w14:paraId="0AEE3968" w14:textId="77777777" w:rsidR="0001788F" w:rsidRPr="0001788F" w:rsidRDefault="0001788F" w:rsidP="0001788F">
            <w:pPr>
              <w:keepNext/>
              <w:keepLines/>
              <w:spacing w:after="0"/>
              <w:jc w:val="center"/>
              <w:rPr>
                <w:ins w:id="260" w:author="T-Mobile USA" w:date="2022-02-08T12:04:00Z"/>
                <w:rFonts w:ascii="Arial" w:eastAsia="Times New Roman" w:hAnsi="Arial"/>
                <w:sz w:val="18"/>
                <w:lang w:val="en-US" w:eastAsia="zh-CN"/>
              </w:rPr>
            </w:pPr>
            <w:ins w:id="261" w:author="T-Mobile USA" w:date="2022-02-08T12:04:00Z">
              <w:r w:rsidRPr="0001788F">
                <w:rPr>
                  <w:rFonts w:ascii="Arial" w:eastAsia="Times New Roman" w:hAnsi="Arial"/>
                  <w:sz w:val="18"/>
                  <w:lang w:eastAsia="zh-CN"/>
                </w:rPr>
                <w:t>50</w:t>
              </w:r>
            </w:ins>
          </w:p>
        </w:tc>
        <w:tc>
          <w:tcPr>
            <w:tcW w:w="605" w:type="dxa"/>
          </w:tcPr>
          <w:p w14:paraId="701D0200" w14:textId="77777777" w:rsidR="0001788F" w:rsidRPr="0001788F" w:rsidRDefault="0001788F" w:rsidP="0001788F">
            <w:pPr>
              <w:keepNext/>
              <w:keepLines/>
              <w:spacing w:after="0"/>
              <w:jc w:val="center"/>
              <w:rPr>
                <w:ins w:id="262" w:author="T-Mobile USA" w:date="2022-02-08T12:04:00Z"/>
                <w:rFonts w:ascii="Arial" w:eastAsia="Times New Roman" w:hAnsi="Arial"/>
                <w:sz w:val="18"/>
                <w:lang w:val="en-US" w:eastAsia="zh-CN"/>
              </w:rPr>
            </w:pPr>
            <w:ins w:id="263" w:author="T-Mobile USA" w:date="2022-02-08T12:04:00Z">
              <w:r w:rsidRPr="0001788F">
                <w:rPr>
                  <w:rFonts w:ascii="Arial" w:eastAsia="Times New Roman" w:hAnsi="Arial"/>
                  <w:sz w:val="18"/>
                  <w:lang w:eastAsia="zh-CN"/>
                </w:rPr>
                <w:t>50</w:t>
              </w:r>
            </w:ins>
          </w:p>
        </w:tc>
        <w:tc>
          <w:tcPr>
            <w:tcW w:w="605" w:type="dxa"/>
          </w:tcPr>
          <w:p w14:paraId="23E2B52F" w14:textId="77777777" w:rsidR="0001788F" w:rsidRPr="0001788F" w:rsidRDefault="0001788F" w:rsidP="0001788F">
            <w:pPr>
              <w:keepNext/>
              <w:keepLines/>
              <w:spacing w:after="0"/>
              <w:jc w:val="center"/>
              <w:rPr>
                <w:ins w:id="264" w:author="T-Mobile USA" w:date="2022-02-08T12:04:00Z"/>
                <w:rFonts w:ascii="Arial" w:eastAsia="Times New Roman" w:hAnsi="Arial"/>
                <w:sz w:val="18"/>
                <w:lang w:eastAsia="ja-JP"/>
              </w:rPr>
            </w:pPr>
          </w:p>
        </w:tc>
        <w:tc>
          <w:tcPr>
            <w:tcW w:w="605" w:type="dxa"/>
          </w:tcPr>
          <w:p w14:paraId="4B4D973A" w14:textId="77777777" w:rsidR="0001788F" w:rsidRPr="0001788F" w:rsidRDefault="0001788F" w:rsidP="0001788F">
            <w:pPr>
              <w:keepNext/>
              <w:keepLines/>
              <w:spacing w:after="0"/>
              <w:jc w:val="center"/>
              <w:rPr>
                <w:ins w:id="265" w:author="T-Mobile USA" w:date="2022-02-08T12:04:00Z"/>
                <w:rFonts w:ascii="Arial" w:eastAsia="Times New Roman" w:hAnsi="Arial"/>
                <w:sz w:val="18"/>
                <w:lang w:val="en-US" w:eastAsia="zh-CN"/>
              </w:rPr>
            </w:pPr>
            <w:ins w:id="266" w:author="T-Mobile USA" w:date="2022-02-08T12:04:00Z">
              <w:r w:rsidRPr="0001788F">
                <w:rPr>
                  <w:rFonts w:ascii="Arial" w:eastAsia="Times New Roman" w:hAnsi="Arial"/>
                  <w:sz w:val="18"/>
                  <w:lang w:eastAsia="zh-CN"/>
                </w:rPr>
                <w:t>50</w:t>
              </w:r>
            </w:ins>
          </w:p>
        </w:tc>
        <w:tc>
          <w:tcPr>
            <w:tcW w:w="521" w:type="dxa"/>
          </w:tcPr>
          <w:p w14:paraId="7AAF6D06" w14:textId="77777777" w:rsidR="0001788F" w:rsidRPr="0001788F" w:rsidRDefault="0001788F" w:rsidP="0001788F">
            <w:pPr>
              <w:keepNext/>
              <w:keepLines/>
              <w:spacing w:after="0"/>
              <w:jc w:val="center"/>
              <w:rPr>
                <w:ins w:id="267" w:author="T-Mobile USA" w:date="2022-02-08T12:04:00Z"/>
                <w:rFonts w:ascii="Arial" w:eastAsia="Times New Roman" w:hAnsi="Arial"/>
                <w:sz w:val="18"/>
                <w:lang w:val="en-US" w:eastAsia="zh-CN"/>
              </w:rPr>
            </w:pPr>
            <w:ins w:id="268" w:author="T-Mobile USA" w:date="2022-02-08T12:04:00Z">
              <w:r w:rsidRPr="0001788F">
                <w:rPr>
                  <w:rFonts w:ascii="Arial" w:eastAsia="Times New Roman" w:hAnsi="Arial"/>
                  <w:sz w:val="18"/>
                  <w:lang w:eastAsia="zh-CN"/>
                </w:rPr>
                <w:t>50</w:t>
              </w:r>
            </w:ins>
          </w:p>
        </w:tc>
        <w:tc>
          <w:tcPr>
            <w:tcW w:w="695" w:type="dxa"/>
          </w:tcPr>
          <w:p w14:paraId="36F68108" w14:textId="77777777" w:rsidR="0001788F" w:rsidRPr="0001788F" w:rsidRDefault="0001788F" w:rsidP="0001788F">
            <w:pPr>
              <w:keepNext/>
              <w:keepLines/>
              <w:spacing w:after="0"/>
              <w:jc w:val="center"/>
              <w:rPr>
                <w:ins w:id="269" w:author="T-Mobile USA" w:date="2022-02-08T12:04:00Z"/>
                <w:rFonts w:ascii="Arial" w:eastAsia="Times New Roman" w:hAnsi="Arial"/>
                <w:sz w:val="18"/>
                <w:lang w:eastAsia="ja-JP"/>
              </w:rPr>
            </w:pPr>
            <w:ins w:id="270" w:author="T-Mobile USA" w:date="2022-02-08T12:04:00Z">
              <w:r w:rsidRPr="0001788F">
                <w:rPr>
                  <w:rFonts w:ascii="Arial" w:eastAsia="Times New Roman" w:hAnsi="Arial"/>
                  <w:sz w:val="18"/>
                  <w:lang w:eastAsia="zh-CN"/>
                </w:rPr>
                <w:t>50</w:t>
              </w:r>
            </w:ins>
          </w:p>
        </w:tc>
      </w:tr>
      <w:tr w:rsidR="0001788F" w:rsidRPr="0001788F" w14:paraId="1B625905" w14:textId="77777777" w:rsidTr="00176EDB">
        <w:trPr>
          <w:trHeight w:val="187"/>
          <w:jc w:val="center"/>
          <w:ins w:id="271" w:author="T-Mobile USA" w:date="2022-02-08T12:04:00Z"/>
        </w:trPr>
        <w:tc>
          <w:tcPr>
            <w:tcW w:w="673" w:type="dxa"/>
            <w:vAlign w:val="center"/>
          </w:tcPr>
          <w:p w14:paraId="5E560BD9" w14:textId="77777777" w:rsidR="0001788F" w:rsidRPr="0001788F" w:rsidRDefault="0001788F" w:rsidP="0001788F">
            <w:pPr>
              <w:keepNext/>
              <w:keepLines/>
              <w:spacing w:after="0"/>
              <w:jc w:val="center"/>
              <w:rPr>
                <w:ins w:id="272" w:author="T-Mobile USA" w:date="2022-02-08T12:04:00Z"/>
                <w:rFonts w:ascii="Arial" w:eastAsia="Times New Roman" w:hAnsi="Arial"/>
                <w:sz w:val="18"/>
                <w:lang w:eastAsia="ja-JP"/>
              </w:rPr>
            </w:pPr>
            <w:ins w:id="273" w:author="T-Mobile USA" w:date="2022-02-08T12:04:00Z">
              <w:r w:rsidRPr="0001788F">
                <w:rPr>
                  <w:rFonts w:ascii="Arial" w:eastAsia="Times New Roman" w:hAnsi="Arial"/>
                  <w:sz w:val="18"/>
                  <w:lang w:eastAsia="ja-JP"/>
                </w:rPr>
                <w:t>n7</w:t>
              </w:r>
              <w:r w:rsidRPr="0001788F">
                <w:rPr>
                  <w:rFonts w:ascii="Arial" w:eastAsia="Times New Roman" w:hAnsi="Arial" w:hint="eastAsia"/>
                  <w:sz w:val="18"/>
                  <w:lang w:eastAsia="ja-JP"/>
                </w:rPr>
                <w:t>8</w:t>
              </w:r>
            </w:ins>
          </w:p>
        </w:tc>
        <w:tc>
          <w:tcPr>
            <w:tcW w:w="673" w:type="dxa"/>
            <w:vAlign w:val="center"/>
          </w:tcPr>
          <w:p w14:paraId="261175A6" w14:textId="77777777" w:rsidR="0001788F" w:rsidRPr="0001788F" w:rsidRDefault="0001788F" w:rsidP="0001788F">
            <w:pPr>
              <w:keepNext/>
              <w:keepLines/>
              <w:spacing w:after="0"/>
              <w:jc w:val="center"/>
              <w:rPr>
                <w:ins w:id="274" w:author="T-Mobile USA" w:date="2022-02-08T12:04:00Z"/>
                <w:rFonts w:ascii="Arial" w:eastAsia="Times New Roman" w:hAnsi="Arial"/>
                <w:sz w:val="18"/>
                <w:lang w:eastAsia="ja-JP"/>
              </w:rPr>
            </w:pPr>
            <w:ins w:id="275" w:author="T-Mobile USA" w:date="2022-02-08T12:04:00Z">
              <w:r w:rsidRPr="0001788F">
                <w:rPr>
                  <w:rFonts w:ascii="Arial" w:eastAsia="Times New Roman" w:hAnsi="Arial" w:hint="eastAsia"/>
                  <w:sz w:val="18"/>
                  <w:lang w:eastAsia="ja-JP"/>
                </w:rPr>
                <w:t>n41</w:t>
              </w:r>
            </w:ins>
          </w:p>
        </w:tc>
        <w:tc>
          <w:tcPr>
            <w:tcW w:w="584" w:type="dxa"/>
            <w:vAlign w:val="center"/>
          </w:tcPr>
          <w:p w14:paraId="06DB37C7" w14:textId="77777777" w:rsidR="0001788F" w:rsidRPr="0001788F" w:rsidRDefault="0001788F" w:rsidP="0001788F">
            <w:pPr>
              <w:keepNext/>
              <w:keepLines/>
              <w:spacing w:after="0"/>
              <w:jc w:val="center"/>
              <w:rPr>
                <w:ins w:id="276" w:author="T-Mobile USA" w:date="2022-02-08T12:04:00Z"/>
                <w:rFonts w:ascii="Arial" w:eastAsia="Times New Roman" w:hAnsi="Arial"/>
                <w:sz w:val="18"/>
                <w:lang w:eastAsia="ja-JP"/>
              </w:rPr>
            </w:pPr>
            <w:ins w:id="277" w:author="T-Mobile USA" w:date="2022-02-08T12:04:00Z">
              <w:r w:rsidRPr="0001788F">
                <w:rPr>
                  <w:rFonts w:ascii="Arial" w:eastAsia="Times New Roman" w:hAnsi="Arial" w:hint="eastAsia"/>
                  <w:sz w:val="18"/>
                  <w:lang w:eastAsia="ja-JP"/>
                </w:rPr>
                <w:t>30</w:t>
              </w:r>
            </w:ins>
          </w:p>
        </w:tc>
        <w:tc>
          <w:tcPr>
            <w:tcW w:w="572" w:type="dxa"/>
            <w:vAlign w:val="center"/>
          </w:tcPr>
          <w:p w14:paraId="22F771EF" w14:textId="77777777" w:rsidR="0001788F" w:rsidRPr="0001788F" w:rsidRDefault="0001788F" w:rsidP="0001788F">
            <w:pPr>
              <w:keepNext/>
              <w:keepLines/>
              <w:spacing w:after="0"/>
              <w:jc w:val="center"/>
              <w:rPr>
                <w:ins w:id="278" w:author="T-Mobile USA" w:date="2022-02-08T12:04:00Z"/>
                <w:rFonts w:ascii="Arial" w:eastAsia="Times New Roman" w:hAnsi="Arial"/>
                <w:sz w:val="18"/>
                <w:lang w:eastAsia="ja-JP"/>
              </w:rPr>
            </w:pPr>
          </w:p>
        </w:tc>
        <w:tc>
          <w:tcPr>
            <w:tcW w:w="606" w:type="dxa"/>
            <w:vAlign w:val="center"/>
          </w:tcPr>
          <w:p w14:paraId="09DAB0D9" w14:textId="77777777" w:rsidR="0001788F" w:rsidRPr="0001788F" w:rsidRDefault="0001788F" w:rsidP="0001788F">
            <w:pPr>
              <w:keepNext/>
              <w:keepLines/>
              <w:spacing w:after="0"/>
              <w:jc w:val="center"/>
              <w:rPr>
                <w:ins w:id="279" w:author="T-Mobile USA" w:date="2022-02-08T12:04:00Z"/>
                <w:rFonts w:ascii="Arial" w:eastAsia="Times New Roman" w:hAnsi="Arial"/>
                <w:sz w:val="18"/>
                <w:lang w:eastAsia="ja-JP"/>
              </w:rPr>
            </w:pPr>
            <w:ins w:id="280" w:author="T-Mobile USA" w:date="2022-02-08T12:04:00Z">
              <w:r w:rsidRPr="0001788F">
                <w:rPr>
                  <w:rFonts w:ascii="Arial" w:eastAsia="Times New Roman" w:hAnsi="Arial" w:hint="eastAsia"/>
                  <w:sz w:val="18"/>
                  <w:lang w:eastAsia="ja-JP"/>
                </w:rPr>
                <w:t>50</w:t>
              </w:r>
            </w:ins>
          </w:p>
        </w:tc>
        <w:tc>
          <w:tcPr>
            <w:tcW w:w="605" w:type="dxa"/>
            <w:vAlign w:val="center"/>
          </w:tcPr>
          <w:p w14:paraId="25BF3233" w14:textId="77777777" w:rsidR="0001788F" w:rsidRPr="0001788F" w:rsidRDefault="0001788F" w:rsidP="0001788F">
            <w:pPr>
              <w:keepNext/>
              <w:keepLines/>
              <w:spacing w:after="0"/>
              <w:jc w:val="center"/>
              <w:rPr>
                <w:ins w:id="281" w:author="T-Mobile USA" w:date="2022-02-08T12:04:00Z"/>
                <w:rFonts w:ascii="Arial" w:eastAsia="Times New Roman" w:hAnsi="Arial"/>
                <w:sz w:val="18"/>
                <w:lang w:eastAsia="ja-JP"/>
              </w:rPr>
            </w:pPr>
            <w:ins w:id="282" w:author="T-Mobile USA" w:date="2022-02-08T12:04:00Z">
              <w:r w:rsidRPr="0001788F">
                <w:rPr>
                  <w:rFonts w:ascii="Arial" w:eastAsia="Times New Roman" w:hAnsi="Arial" w:hint="eastAsia"/>
                  <w:sz w:val="18"/>
                  <w:lang w:eastAsia="ja-JP"/>
                </w:rPr>
                <w:t>50</w:t>
              </w:r>
            </w:ins>
          </w:p>
        </w:tc>
        <w:tc>
          <w:tcPr>
            <w:tcW w:w="605" w:type="dxa"/>
            <w:vAlign w:val="center"/>
          </w:tcPr>
          <w:p w14:paraId="32F59F4D" w14:textId="77777777" w:rsidR="0001788F" w:rsidRPr="0001788F" w:rsidRDefault="0001788F" w:rsidP="0001788F">
            <w:pPr>
              <w:keepNext/>
              <w:keepLines/>
              <w:spacing w:after="0"/>
              <w:jc w:val="center"/>
              <w:rPr>
                <w:ins w:id="283" w:author="T-Mobile USA" w:date="2022-02-08T12:04:00Z"/>
                <w:rFonts w:ascii="Arial" w:eastAsia="Times New Roman" w:hAnsi="Arial"/>
                <w:sz w:val="18"/>
                <w:lang w:eastAsia="ja-JP"/>
              </w:rPr>
            </w:pPr>
            <w:ins w:id="284" w:author="T-Mobile USA" w:date="2022-02-08T12:04:00Z">
              <w:r w:rsidRPr="0001788F">
                <w:rPr>
                  <w:rFonts w:ascii="Arial" w:eastAsia="Times New Roman" w:hAnsi="Arial" w:hint="eastAsia"/>
                  <w:sz w:val="18"/>
                  <w:lang w:eastAsia="ja-JP"/>
                </w:rPr>
                <w:t>50</w:t>
              </w:r>
            </w:ins>
          </w:p>
        </w:tc>
        <w:tc>
          <w:tcPr>
            <w:tcW w:w="605" w:type="dxa"/>
            <w:vAlign w:val="center"/>
          </w:tcPr>
          <w:p w14:paraId="13ED1F79" w14:textId="77777777" w:rsidR="0001788F" w:rsidRPr="0001788F" w:rsidRDefault="0001788F" w:rsidP="0001788F">
            <w:pPr>
              <w:keepNext/>
              <w:keepLines/>
              <w:spacing w:after="0"/>
              <w:jc w:val="center"/>
              <w:rPr>
                <w:ins w:id="285" w:author="T-Mobile USA" w:date="2022-02-08T12:04:00Z"/>
                <w:rFonts w:ascii="Arial" w:eastAsia="Times New Roman" w:hAnsi="Arial"/>
                <w:sz w:val="18"/>
                <w:lang w:eastAsia="ja-JP"/>
              </w:rPr>
            </w:pPr>
          </w:p>
        </w:tc>
        <w:tc>
          <w:tcPr>
            <w:tcW w:w="605" w:type="dxa"/>
            <w:vAlign w:val="center"/>
          </w:tcPr>
          <w:p w14:paraId="0ADD17E9" w14:textId="77777777" w:rsidR="0001788F" w:rsidRPr="0001788F" w:rsidRDefault="0001788F" w:rsidP="0001788F">
            <w:pPr>
              <w:keepNext/>
              <w:keepLines/>
              <w:spacing w:after="0"/>
              <w:jc w:val="center"/>
              <w:rPr>
                <w:ins w:id="286" w:author="T-Mobile USA" w:date="2022-02-08T12:04:00Z"/>
                <w:rFonts w:ascii="Arial" w:eastAsia="Times New Roman" w:hAnsi="Arial"/>
                <w:sz w:val="18"/>
                <w:lang w:val="en-US" w:eastAsia="zh-CN"/>
              </w:rPr>
            </w:pPr>
            <w:ins w:id="287" w:author="T-Mobile USA" w:date="2022-02-08T12:04:00Z">
              <w:r w:rsidRPr="0001788F">
                <w:rPr>
                  <w:rFonts w:ascii="Arial" w:eastAsia="Times New Roman" w:hAnsi="Arial" w:hint="eastAsia"/>
                  <w:sz w:val="18"/>
                  <w:lang w:val="en-US" w:eastAsia="zh-CN"/>
                </w:rPr>
                <w:t>50</w:t>
              </w:r>
            </w:ins>
          </w:p>
        </w:tc>
        <w:tc>
          <w:tcPr>
            <w:tcW w:w="605" w:type="dxa"/>
            <w:vAlign w:val="center"/>
          </w:tcPr>
          <w:p w14:paraId="5EEB0CE6" w14:textId="77777777" w:rsidR="0001788F" w:rsidRPr="0001788F" w:rsidRDefault="0001788F" w:rsidP="0001788F">
            <w:pPr>
              <w:keepNext/>
              <w:keepLines/>
              <w:spacing w:after="0"/>
              <w:jc w:val="center"/>
              <w:rPr>
                <w:ins w:id="288" w:author="T-Mobile USA" w:date="2022-02-08T12:04:00Z"/>
                <w:rFonts w:ascii="Arial" w:eastAsia="Times New Roman" w:hAnsi="Arial"/>
                <w:sz w:val="18"/>
                <w:lang w:eastAsia="ja-JP"/>
              </w:rPr>
            </w:pPr>
            <w:ins w:id="289" w:author="T-Mobile USA" w:date="2022-02-08T12:04:00Z">
              <w:r w:rsidRPr="0001788F">
                <w:rPr>
                  <w:rFonts w:ascii="Arial" w:eastAsia="Times New Roman" w:hAnsi="Arial" w:hint="eastAsia"/>
                  <w:sz w:val="18"/>
                  <w:lang w:eastAsia="ja-JP"/>
                </w:rPr>
                <w:t>50</w:t>
              </w:r>
            </w:ins>
          </w:p>
        </w:tc>
        <w:tc>
          <w:tcPr>
            <w:tcW w:w="605" w:type="dxa"/>
            <w:vAlign w:val="center"/>
          </w:tcPr>
          <w:p w14:paraId="7A5AC9CA" w14:textId="77777777" w:rsidR="0001788F" w:rsidRPr="0001788F" w:rsidRDefault="0001788F" w:rsidP="0001788F">
            <w:pPr>
              <w:keepNext/>
              <w:keepLines/>
              <w:spacing w:after="0"/>
              <w:jc w:val="center"/>
              <w:rPr>
                <w:ins w:id="290" w:author="T-Mobile USA" w:date="2022-02-08T12:04:00Z"/>
                <w:rFonts w:ascii="Arial" w:eastAsia="Times New Roman" w:hAnsi="Arial"/>
                <w:sz w:val="18"/>
                <w:lang w:eastAsia="ja-JP"/>
              </w:rPr>
            </w:pPr>
            <w:ins w:id="291" w:author="T-Mobile USA" w:date="2022-02-08T12:04:00Z">
              <w:r w:rsidRPr="0001788F">
                <w:rPr>
                  <w:rFonts w:ascii="Arial" w:eastAsia="Times New Roman" w:hAnsi="Arial" w:hint="eastAsia"/>
                  <w:sz w:val="18"/>
                  <w:lang w:eastAsia="ja-JP"/>
                </w:rPr>
                <w:t>50</w:t>
              </w:r>
            </w:ins>
          </w:p>
        </w:tc>
        <w:tc>
          <w:tcPr>
            <w:tcW w:w="605" w:type="dxa"/>
            <w:vAlign w:val="center"/>
          </w:tcPr>
          <w:p w14:paraId="07FC3C5A" w14:textId="77777777" w:rsidR="0001788F" w:rsidRPr="0001788F" w:rsidRDefault="0001788F" w:rsidP="0001788F">
            <w:pPr>
              <w:keepNext/>
              <w:keepLines/>
              <w:spacing w:after="0"/>
              <w:jc w:val="center"/>
              <w:rPr>
                <w:ins w:id="292" w:author="T-Mobile USA" w:date="2022-02-08T12:04:00Z"/>
                <w:rFonts w:ascii="Arial" w:eastAsia="Times New Roman" w:hAnsi="Arial"/>
                <w:sz w:val="18"/>
                <w:lang w:eastAsia="ja-JP"/>
              </w:rPr>
            </w:pPr>
            <w:ins w:id="293" w:author="T-Mobile USA" w:date="2022-02-08T12:04:00Z">
              <w:r w:rsidRPr="0001788F">
                <w:rPr>
                  <w:rFonts w:ascii="Arial" w:eastAsia="Times New Roman" w:hAnsi="Arial" w:hint="eastAsia"/>
                  <w:sz w:val="18"/>
                  <w:lang w:eastAsia="ja-JP"/>
                </w:rPr>
                <w:t>50</w:t>
              </w:r>
            </w:ins>
          </w:p>
        </w:tc>
        <w:tc>
          <w:tcPr>
            <w:tcW w:w="605" w:type="dxa"/>
            <w:vAlign w:val="center"/>
          </w:tcPr>
          <w:p w14:paraId="72A406CF" w14:textId="77777777" w:rsidR="0001788F" w:rsidRPr="0001788F" w:rsidRDefault="0001788F" w:rsidP="0001788F">
            <w:pPr>
              <w:keepNext/>
              <w:keepLines/>
              <w:spacing w:after="0"/>
              <w:jc w:val="center"/>
              <w:rPr>
                <w:ins w:id="294" w:author="T-Mobile USA" w:date="2022-02-08T12:04:00Z"/>
                <w:rFonts w:ascii="Arial" w:eastAsia="Times New Roman" w:hAnsi="Arial"/>
                <w:sz w:val="18"/>
                <w:lang w:eastAsia="ja-JP"/>
              </w:rPr>
            </w:pPr>
          </w:p>
        </w:tc>
        <w:tc>
          <w:tcPr>
            <w:tcW w:w="605" w:type="dxa"/>
            <w:vAlign w:val="center"/>
          </w:tcPr>
          <w:p w14:paraId="19A6234B" w14:textId="77777777" w:rsidR="0001788F" w:rsidRPr="0001788F" w:rsidRDefault="0001788F" w:rsidP="0001788F">
            <w:pPr>
              <w:keepNext/>
              <w:keepLines/>
              <w:spacing w:after="0"/>
              <w:jc w:val="center"/>
              <w:rPr>
                <w:ins w:id="295" w:author="T-Mobile USA" w:date="2022-02-08T12:04:00Z"/>
                <w:rFonts w:ascii="Arial" w:eastAsia="Times New Roman" w:hAnsi="Arial"/>
                <w:sz w:val="18"/>
                <w:lang w:eastAsia="ja-JP"/>
              </w:rPr>
            </w:pPr>
            <w:ins w:id="296" w:author="T-Mobile USA" w:date="2022-02-08T12:04:00Z">
              <w:r w:rsidRPr="0001788F">
                <w:rPr>
                  <w:rFonts w:ascii="Arial" w:eastAsia="Times New Roman" w:hAnsi="Arial" w:hint="eastAsia"/>
                  <w:sz w:val="18"/>
                  <w:lang w:eastAsia="ja-JP"/>
                </w:rPr>
                <w:t>50</w:t>
              </w:r>
            </w:ins>
          </w:p>
        </w:tc>
        <w:tc>
          <w:tcPr>
            <w:tcW w:w="521" w:type="dxa"/>
            <w:vAlign w:val="center"/>
          </w:tcPr>
          <w:p w14:paraId="15A4C3E6" w14:textId="77777777" w:rsidR="0001788F" w:rsidRPr="0001788F" w:rsidRDefault="0001788F" w:rsidP="0001788F">
            <w:pPr>
              <w:keepNext/>
              <w:keepLines/>
              <w:spacing w:after="0"/>
              <w:jc w:val="center"/>
              <w:rPr>
                <w:ins w:id="297" w:author="T-Mobile USA" w:date="2022-02-08T12:04:00Z"/>
                <w:rFonts w:ascii="Arial" w:eastAsia="Times New Roman" w:hAnsi="Arial"/>
                <w:sz w:val="18"/>
                <w:lang w:val="en-US" w:eastAsia="zh-CN"/>
              </w:rPr>
            </w:pPr>
            <w:ins w:id="298" w:author="T-Mobile USA" w:date="2022-02-08T12:04:00Z">
              <w:r w:rsidRPr="0001788F">
                <w:rPr>
                  <w:rFonts w:ascii="Arial" w:eastAsia="Times New Roman" w:hAnsi="Arial" w:hint="eastAsia"/>
                  <w:sz w:val="18"/>
                  <w:lang w:val="en-US" w:eastAsia="zh-CN"/>
                </w:rPr>
                <w:t>50</w:t>
              </w:r>
            </w:ins>
          </w:p>
        </w:tc>
        <w:tc>
          <w:tcPr>
            <w:tcW w:w="695" w:type="dxa"/>
            <w:vAlign w:val="center"/>
          </w:tcPr>
          <w:p w14:paraId="6CFC0540" w14:textId="77777777" w:rsidR="0001788F" w:rsidRPr="0001788F" w:rsidRDefault="0001788F" w:rsidP="0001788F">
            <w:pPr>
              <w:keepNext/>
              <w:keepLines/>
              <w:spacing w:after="0"/>
              <w:jc w:val="center"/>
              <w:rPr>
                <w:ins w:id="299" w:author="T-Mobile USA" w:date="2022-02-08T12:04:00Z"/>
                <w:rFonts w:ascii="Arial" w:eastAsia="Times New Roman" w:hAnsi="Arial"/>
                <w:sz w:val="18"/>
                <w:lang w:eastAsia="ja-JP"/>
              </w:rPr>
            </w:pPr>
            <w:ins w:id="300" w:author="T-Mobile USA" w:date="2022-02-08T12:04:00Z">
              <w:r w:rsidRPr="0001788F">
                <w:rPr>
                  <w:rFonts w:ascii="Arial" w:eastAsia="Times New Roman" w:hAnsi="Arial" w:hint="eastAsia"/>
                  <w:sz w:val="18"/>
                  <w:lang w:eastAsia="ja-JP"/>
                </w:rPr>
                <w:t>50</w:t>
              </w:r>
            </w:ins>
          </w:p>
        </w:tc>
      </w:tr>
    </w:tbl>
    <w:p w14:paraId="50A0CCBB" w14:textId="11C4EAE3" w:rsidR="000A6093" w:rsidRDefault="000A6093" w:rsidP="00E13EF8">
      <w:pPr>
        <w:rPr>
          <w:ins w:id="301" w:author="T-Mobile USA" w:date="2022-02-08T12:03:00Z"/>
          <w:rFonts w:eastAsia="SimSun" w:cs="Arial"/>
          <w:iCs/>
          <w:sz w:val="18"/>
          <w:szCs w:val="18"/>
          <w:lang w:val="en-US" w:eastAsia="zh-CN"/>
        </w:rPr>
      </w:pPr>
    </w:p>
    <w:p w14:paraId="4A73CF25" w14:textId="77777777" w:rsidR="000A6093" w:rsidRDefault="000A6093" w:rsidP="00E13EF8">
      <w:pPr>
        <w:rPr>
          <w:ins w:id="302" w:author="T-Mobile USA" w:date="2022-02-08T11:49:00Z"/>
          <w:rFonts w:eastAsia="SimSun" w:cs="Arial"/>
          <w:iCs/>
          <w:sz w:val="18"/>
          <w:szCs w:val="18"/>
          <w:lang w:val="en-US" w:eastAsia="zh-CN"/>
        </w:rPr>
      </w:pPr>
    </w:p>
    <w:p w14:paraId="792D2778" w14:textId="455BAD2A" w:rsidR="000A6093" w:rsidRPr="00951D64" w:rsidRDefault="000A6093" w:rsidP="000A6093">
      <w:pPr>
        <w:keepNext/>
        <w:keepLines/>
        <w:spacing w:before="60"/>
        <w:jc w:val="center"/>
        <w:rPr>
          <w:ins w:id="303" w:author="T-Mobile USA" w:date="2022-02-08T12:02:00Z"/>
          <w:rFonts w:ascii="Arial" w:eastAsia="Times New Roman" w:hAnsi="Arial"/>
          <w:b/>
          <w:lang w:eastAsia="ja-JP"/>
        </w:rPr>
      </w:pPr>
      <w:ins w:id="304" w:author="T-Mobile USA" w:date="2022-02-08T12:02:00Z">
        <w:r w:rsidRPr="00951D64">
          <w:rPr>
            <w:rFonts w:ascii="Arial" w:eastAsia="Times New Roman" w:hAnsi="Arial"/>
            <w:b/>
            <w:lang w:eastAsia="ja-JP"/>
          </w:rPr>
          <w:lastRenderedPageBreak/>
          <w:t xml:space="preserve">Table </w:t>
        </w:r>
        <w:r w:rsidRPr="000A6093">
          <w:rPr>
            <w:rFonts w:ascii="Arial" w:eastAsia="Times New Roman" w:hAnsi="Arial"/>
            <w:b/>
            <w:lang w:eastAsia="ja-JP"/>
          </w:rPr>
          <w:t>5.13.3.1-</w:t>
        </w:r>
      </w:ins>
      <w:ins w:id="305" w:author="T-Mobile USA" w:date="2022-02-08T14:20:00Z">
        <w:r w:rsidR="002629DE">
          <w:rPr>
            <w:rFonts w:ascii="Arial" w:eastAsia="Times New Roman" w:hAnsi="Arial"/>
            <w:b/>
            <w:lang w:eastAsia="ja-JP"/>
          </w:rPr>
          <w:t>4</w:t>
        </w:r>
      </w:ins>
      <w:ins w:id="306" w:author="T-Mobile USA" w:date="2022-02-08T12:02:00Z">
        <w:r w:rsidRPr="00951D64">
          <w:rPr>
            <w:rFonts w:ascii="Arial" w:eastAsia="Times New Roman" w:hAnsi="Arial"/>
            <w:b/>
            <w:lang w:eastAsia="ja-JP"/>
          </w:rPr>
          <w:t>:</w:t>
        </w:r>
      </w:ins>
      <w:ins w:id="307" w:author="T-Mobile USA" w:date="2022-02-13T18:36:00Z">
        <w:r w:rsidR="007E11AF">
          <w:rPr>
            <w:rFonts w:ascii="Arial" w:eastAsia="Times New Roman" w:hAnsi="Arial"/>
            <w:b/>
            <w:lang w:eastAsia="ja-JP"/>
          </w:rPr>
          <w:t xml:space="preserve"> </w:t>
        </w:r>
      </w:ins>
      <w:proofErr w:type="gramStart"/>
      <w:ins w:id="308" w:author="T-Mobile USA" w:date="2022-02-08T14:20:00Z">
        <w:r w:rsidR="002629DE">
          <w:rPr>
            <w:rFonts w:ascii="Arial" w:eastAsia="Times New Roman" w:hAnsi="Arial"/>
            <w:b/>
            <w:lang w:eastAsia="ja-JP"/>
          </w:rPr>
          <w:t xml:space="preserve">Revised </w:t>
        </w:r>
      </w:ins>
      <w:ins w:id="309" w:author="T-Mobile USA" w:date="2022-02-08T12:02:00Z">
        <w:r w:rsidRPr="00951D64">
          <w:rPr>
            <w:rFonts w:ascii="Arial" w:eastAsia="Times New Roman" w:hAnsi="Arial"/>
            <w:b/>
            <w:lang w:eastAsia="ja-JP"/>
          </w:rPr>
          <w:t xml:space="preserve"> Reference</w:t>
        </w:r>
        <w:proofErr w:type="gramEnd"/>
        <w:r w:rsidRPr="00951D64">
          <w:rPr>
            <w:rFonts w:ascii="Arial" w:eastAsia="Times New Roman" w:hAnsi="Arial"/>
            <w:b/>
            <w:lang w:eastAsia="ja-JP"/>
          </w:rPr>
          <w:t xml:space="preserve"> sensitivity exceptions due to harmonic mixing </w:t>
        </w:r>
        <w:r w:rsidRPr="00951D64">
          <w:rPr>
            <w:rFonts w:ascii="Arial" w:eastAsia="SimSun"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SimSun" w:hAnsi="Arial" w:hint="eastAsia"/>
            <w:b/>
            <w:lang w:val="en-US" w:eastAsia="zh-CN"/>
          </w:rPr>
          <w:t xml:space="preserve"> </w:t>
        </w:r>
        <w:r w:rsidRPr="00951D64">
          <w:rPr>
            <w:rFonts w:ascii="Arial" w:eastAsia="Times New Roman" w:hAnsi="Arial"/>
            <w:b/>
          </w:rPr>
          <w:t>NR CA</w:t>
        </w:r>
        <w:r w:rsidRPr="00951D64">
          <w:rPr>
            <w:rFonts w:ascii="Arial" w:eastAsia="SimSun"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0A6093" w:rsidRPr="00951D64" w14:paraId="21D632E5" w14:textId="77777777" w:rsidTr="00176EDB">
        <w:trPr>
          <w:trHeight w:val="187"/>
          <w:jc w:val="center"/>
          <w:ins w:id="310" w:author="T-Mobile USA" w:date="2022-02-08T12:02:00Z"/>
        </w:trPr>
        <w:tc>
          <w:tcPr>
            <w:tcW w:w="9773" w:type="dxa"/>
            <w:gridSpan w:val="15"/>
          </w:tcPr>
          <w:p w14:paraId="54502632" w14:textId="77777777" w:rsidR="000A6093" w:rsidRPr="00951D64" w:rsidRDefault="000A6093" w:rsidP="00176EDB">
            <w:pPr>
              <w:keepNext/>
              <w:keepLines/>
              <w:spacing w:after="0"/>
              <w:jc w:val="center"/>
              <w:rPr>
                <w:ins w:id="311" w:author="T-Mobile USA" w:date="2022-02-08T12:02:00Z"/>
                <w:rFonts w:ascii="Arial" w:eastAsia="Times New Roman" w:hAnsi="Arial"/>
                <w:b/>
                <w:sz w:val="18"/>
                <w:lang w:eastAsia="ja-JP"/>
              </w:rPr>
            </w:pPr>
            <w:ins w:id="312" w:author="T-Mobile USA" w:date="2022-02-08T12:02:00Z">
              <w:r w:rsidRPr="00951D64">
                <w:rPr>
                  <w:rFonts w:ascii="Arial" w:eastAsia="Times New Roman" w:hAnsi="Arial"/>
                  <w:b/>
                  <w:sz w:val="18"/>
                  <w:lang w:eastAsia="ja-JP"/>
                </w:rPr>
                <w:t>NR Band / Channel bandwidth of the affected DL band</w:t>
              </w:r>
            </w:ins>
          </w:p>
        </w:tc>
      </w:tr>
      <w:tr w:rsidR="000A6093" w:rsidRPr="00951D64" w14:paraId="320AFB44" w14:textId="77777777" w:rsidTr="00176EDB">
        <w:trPr>
          <w:trHeight w:val="187"/>
          <w:jc w:val="center"/>
          <w:ins w:id="313" w:author="T-Mobile USA" w:date="2022-02-08T12:02:00Z"/>
        </w:trPr>
        <w:tc>
          <w:tcPr>
            <w:tcW w:w="709" w:type="dxa"/>
          </w:tcPr>
          <w:p w14:paraId="316B2FCB" w14:textId="77777777" w:rsidR="000A6093" w:rsidRPr="00951D64" w:rsidRDefault="000A6093" w:rsidP="00176EDB">
            <w:pPr>
              <w:keepNext/>
              <w:keepLines/>
              <w:spacing w:after="0"/>
              <w:jc w:val="center"/>
              <w:rPr>
                <w:ins w:id="314" w:author="T-Mobile USA" w:date="2022-02-08T12:02:00Z"/>
                <w:rFonts w:ascii="Arial" w:eastAsia="Times New Roman" w:hAnsi="Arial"/>
                <w:b/>
                <w:sz w:val="18"/>
                <w:lang w:eastAsia="ja-JP"/>
              </w:rPr>
            </w:pPr>
            <w:ins w:id="315" w:author="T-Mobile USA" w:date="2022-02-08T12:02:00Z">
              <w:r w:rsidRPr="00951D64">
                <w:rPr>
                  <w:rFonts w:ascii="Arial" w:eastAsia="Times New Roman" w:hAnsi="Arial"/>
                  <w:b/>
                  <w:sz w:val="18"/>
                  <w:lang w:eastAsia="ja-JP"/>
                </w:rPr>
                <w:t>UL band</w:t>
              </w:r>
            </w:ins>
          </w:p>
        </w:tc>
        <w:tc>
          <w:tcPr>
            <w:tcW w:w="739" w:type="dxa"/>
          </w:tcPr>
          <w:p w14:paraId="781545DA" w14:textId="77777777" w:rsidR="000A6093" w:rsidRPr="00951D64" w:rsidRDefault="000A6093" w:rsidP="00176EDB">
            <w:pPr>
              <w:keepNext/>
              <w:keepLines/>
              <w:spacing w:after="0"/>
              <w:jc w:val="center"/>
              <w:rPr>
                <w:ins w:id="316" w:author="T-Mobile USA" w:date="2022-02-08T12:02:00Z"/>
                <w:rFonts w:ascii="Arial" w:eastAsia="Times New Roman" w:hAnsi="Arial"/>
                <w:b/>
                <w:sz w:val="18"/>
                <w:lang w:eastAsia="ja-JP"/>
              </w:rPr>
            </w:pPr>
            <w:ins w:id="317" w:author="T-Mobile USA" w:date="2022-02-08T12:02:00Z">
              <w:r w:rsidRPr="00951D64">
                <w:rPr>
                  <w:rFonts w:ascii="Arial" w:eastAsia="Times New Roman" w:hAnsi="Arial"/>
                  <w:b/>
                  <w:sz w:val="18"/>
                  <w:lang w:eastAsia="ja-JP"/>
                </w:rPr>
                <w:t>DL band</w:t>
              </w:r>
            </w:ins>
          </w:p>
        </w:tc>
        <w:tc>
          <w:tcPr>
            <w:tcW w:w="620" w:type="dxa"/>
          </w:tcPr>
          <w:p w14:paraId="6325A47E" w14:textId="77777777" w:rsidR="000A6093" w:rsidRPr="00951D64" w:rsidRDefault="000A6093" w:rsidP="00176EDB">
            <w:pPr>
              <w:keepNext/>
              <w:keepLines/>
              <w:spacing w:after="0"/>
              <w:jc w:val="center"/>
              <w:rPr>
                <w:ins w:id="318" w:author="T-Mobile USA" w:date="2022-02-08T12:02:00Z"/>
                <w:rFonts w:ascii="Arial" w:eastAsia="Times New Roman" w:hAnsi="Arial"/>
                <w:b/>
                <w:sz w:val="18"/>
                <w:lang w:eastAsia="ja-JP"/>
              </w:rPr>
            </w:pPr>
            <w:ins w:id="319" w:author="T-Mobile USA" w:date="2022-02-08T12:02:00Z">
              <w:r w:rsidRPr="00951D64">
                <w:rPr>
                  <w:rFonts w:ascii="Arial" w:eastAsia="Times New Roman" w:hAnsi="Arial"/>
                  <w:b/>
                  <w:sz w:val="18"/>
                  <w:lang w:eastAsia="ja-JP"/>
                </w:rPr>
                <w:t>5 MHz</w:t>
              </w:r>
            </w:ins>
          </w:p>
          <w:p w14:paraId="36246FFB" w14:textId="77777777" w:rsidR="000A6093" w:rsidRPr="00951D64" w:rsidRDefault="000A6093" w:rsidP="00176EDB">
            <w:pPr>
              <w:keepNext/>
              <w:keepLines/>
              <w:spacing w:after="0"/>
              <w:jc w:val="center"/>
              <w:rPr>
                <w:ins w:id="320" w:author="T-Mobile USA" w:date="2022-02-08T12:02:00Z"/>
                <w:rFonts w:ascii="Arial" w:eastAsia="Times New Roman" w:hAnsi="Arial"/>
                <w:b/>
                <w:sz w:val="18"/>
                <w:lang w:eastAsia="ja-JP"/>
              </w:rPr>
            </w:pPr>
            <w:ins w:id="321" w:author="T-Mobile USA" w:date="2022-02-08T12:02:00Z">
              <w:r w:rsidRPr="00951D64">
                <w:rPr>
                  <w:rFonts w:ascii="Arial" w:eastAsia="Times New Roman" w:hAnsi="Arial"/>
                  <w:b/>
                  <w:sz w:val="18"/>
                  <w:lang w:eastAsia="ja-JP"/>
                </w:rPr>
                <w:t>(dB)</w:t>
              </w:r>
            </w:ins>
          </w:p>
        </w:tc>
        <w:tc>
          <w:tcPr>
            <w:tcW w:w="640" w:type="dxa"/>
          </w:tcPr>
          <w:p w14:paraId="2EE8D3D7" w14:textId="77777777" w:rsidR="000A6093" w:rsidRPr="00951D64" w:rsidRDefault="000A6093" w:rsidP="00176EDB">
            <w:pPr>
              <w:keepNext/>
              <w:keepLines/>
              <w:spacing w:after="0"/>
              <w:jc w:val="center"/>
              <w:rPr>
                <w:ins w:id="322" w:author="T-Mobile USA" w:date="2022-02-08T12:02:00Z"/>
                <w:rFonts w:ascii="Arial" w:eastAsia="Times New Roman" w:hAnsi="Arial"/>
                <w:b/>
                <w:sz w:val="18"/>
                <w:lang w:eastAsia="ja-JP"/>
              </w:rPr>
            </w:pPr>
            <w:ins w:id="323" w:author="T-Mobile USA" w:date="2022-02-08T12:02:00Z">
              <w:r w:rsidRPr="00951D64">
                <w:rPr>
                  <w:rFonts w:ascii="Arial" w:eastAsia="Times New Roman" w:hAnsi="Arial"/>
                  <w:b/>
                  <w:sz w:val="18"/>
                  <w:lang w:eastAsia="ja-JP"/>
                </w:rPr>
                <w:t>10 MHz</w:t>
              </w:r>
            </w:ins>
          </w:p>
          <w:p w14:paraId="3513A8E9" w14:textId="77777777" w:rsidR="000A6093" w:rsidRPr="00951D64" w:rsidRDefault="000A6093" w:rsidP="00176EDB">
            <w:pPr>
              <w:keepNext/>
              <w:keepLines/>
              <w:spacing w:after="0"/>
              <w:jc w:val="center"/>
              <w:rPr>
                <w:ins w:id="324" w:author="T-Mobile USA" w:date="2022-02-08T12:02:00Z"/>
                <w:rFonts w:ascii="Arial" w:eastAsia="Times New Roman" w:hAnsi="Arial"/>
                <w:b/>
                <w:sz w:val="18"/>
                <w:lang w:eastAsia="ja-JP"/>
              </w:rPr>
            </w:pPr>
            <w:ins w:id="325" w:author="T-Mobile USA" w:date="2022-02-08T12:02:00Z">
              <w:r w:rsidRPr="00951D64">
                <w:rPr>
                  <w:rFonts w:ascii="Arial" w:eastAsia="Times New Roman" w:hAnsi="Arial"/>
                  <w:b/>
                  <w:sz w:val="18"/>
                  <w:lang w:eastAsia="ja-JP"/>
                </w:rPr>
                <w:t>(dB)</w:t>
              </w:r>
            </w:ins>
          </w:p>
        </w:tc>
        <w:tc>
          <w:tcPr>
            <w:tcW w:w="640" w:type="dxa"/>
          </w:tcPr>
          <w:p w14:paraId="4E43C943" w14:textId="77777777" w:rsidR="000A6093" w:rsidRPr="00951D64" w:rsidRDefault="000A6093" w:rsidP="00176EDB">
            <w:pPr>
              <w:keepNext/>
              <w:keepLines/>
              <w:spacing w:after="0"/>
              <w:jc w:val="center"/>
              <w:rPr>
                <w:ins w:id="326" w:author="T-Mobile USA" w:date="2022-02-08T12:02:00Z"/>
                <w:rFonts w:ascii="Arial" w:eastAsia="Times New Roman" w:hAnsi="Arial"/>
                <w:b/>
                <w:sz w:val="18"/>
                <w:lang w:eastAsia="ja-JP"/>
              </w:rPr>
            </w:pPr>
            <w:ins w:id="327" w:author="T-Mobile USA" w:date="2022-02-08T12:02:00Z">
              <w:r w:rsidRPr="00951D64">
                <w:rPr>
                  <w:rFonts w:ascii="Arial" w:eastAsia="Times New Roman" w:hAnsi="Arial"/>
                  <w:b/>
                  <w:sz w:val="18"/>
                  <w:lang w:eastAsia="ja-JP"/>
                </w:rPr>
                <w:t>15 MHz</w:t>
              </w:r>
            </w:ins>
          </w:p>
          <w:p w14:paraId="198CE848" w14:textId="77777777" w:rsidR="000A6093" w:rsidRPr="00951D64" w:rsidRDefault="000A6093" w:rsidP="00176EDB">
            <w:pPr>
              <w:keepNext/>
              <w:keepLines/>
              <w:spacing w:after="0"/>
              <w:jc w:val="center"/>
              <w:rPr>
                <w:ins w:id="328" w:author="T-Mobile USA" w:date="2022-02-08T12:02:00Z"/>
                <w:rFonts w:ascii="Arial" w:eastAsia="Times New Roman" w:hAnsi="Arial"/>
                <w:b/>
                <w:sz w:val="18"/>
                <w:lang w:eastAsia="ja-JP"/>
              </w:rPr>
            </w:pPr>
            <w:ins w:id="329" w:author="T-Mobile USA" w:date="2022-02-08T12:02:00Z">
              <w:r w:rsidRPr="00951D64">
                <w:rPr>
                  <w:rFonts w:ascii="Arial" w:eastAsia="Times New Roman" w:hAnsi="Arial"/>
                  <w:b/>
                  <w:sz w:val="18"/>
                  <w:lang w:eastAsia="ja-JP"/>
                </w:rPr>
                <w:t>(dB)</w:t>
              </w:r>
            </w:ins>
          </w:p>
        </w:tc>
        <w:tc>
          <w:tcPr>
            <w:tcW w:w="640" w:type="dxa"/>
          </w:tcPr>
          <w:p w14:paraId="4DB7DCEF" w14:textId="77777777" w:rsidR="000A6093" w:rsidRPr="00951D64" w:rsidRDefault="000A6093" w:rsidP="00176EDB">
            <w:pPr>
              <w:keepNext/>
              <w:keepLines/>
              <w:spacing w:after="0"/>
              <w:jc w:val="center"/>
              <w:rPr>
                <w:ins w:id="330" w:author="T-Mobile USA" w:date="2022-02-08T12:02:00Z"/>
                <w:rFonts w:ascii="Arial" w:eastAsia="Times New Roman" w:hAnsi="Arial"/>
                <w:b/>
                <w:sz w:val="18"/>
                <w:lang w:eastAsia="ja-JP"/>
              </w:rPr>
            </w:pPr>
            <w:ins w:id="331" w:author="T-Mobile USA" w:date="2022-02-08T12:02:00Z">
              <w:r w:rsidRPr="00951D64">
                <w:rPr>
                  <w:rFonts w:ascii="Arial" w:eastAsia="Times New Roman" w:hAnsi="Arial"/>
                  <w:b/>
                  <w:sz w:val="18"/>
                  <w:lang w:eastAsia="ja-JP"/>
                </w:rPr>
                <w:t>20 MHz</w:t>
              </w:r>
            </w:ins>
          </w:p>
          <w:p w14:paraId="21A3A14E" w14:textId="77777777" w:rsidR="000A6093" w:rsidRPr="00951D64" w:rsidRDefault="000A6093" w:rsidP="00176EDB">
            <w:pPr>
              <w:keepNext/>
              <w:keepLines/>
              <w:spacing w:after="0"/>
              <w:jc w:val="center"/>
              <w:rPr>
                <w:ins w:id="332" w:author="T-Mobile USA" w:date="2022-02-08T12:02:00Z"/>
                <w:rFonts w:ascii="Arial" w:eastAsia="Times New Roman" w:hAnsi="Arial"/>
                <w:b/>
                <w:sz w:val="18"/>
                <w:lang w:eastAsia="ja-JP"/>
              </w:rPr>
            </w:pPr>
            <w:ins w:id="333" w:author="T-Mobile USA" w:date="2022-02-08T12:02:00Z">
              <w:r w:rsidRPr="00951D64">
                <w:rPr>
                  <w:rFonts w:ascii="Arial" w:eastAsia="Times New Roman" w:hAnsi="Arial"/>
                  <w:b/>
                  <w:sz w:val="18"/>
                  <w:lang w:eastAsia="ja-JP"/>
                </w:rPr>
                <w:t>(dB)</w:t>
              </w:r>
            </w:ins>
          </w:p>
        </w:tc>
        <w:tc>
          <w:tcPr>
            <w:tcW w:w="640" w:type="dxa"/>
          </w:tcPr>
          <w:p w14:paraId="1D6FF711" w14:textId="77777777" w:rsidR="000A6093" w:rsidRPr="00951D64" w:rsidRDefault="000A6093" w:rsidP="00176EDB">
            <w:pPr>
              <w:keepNext/>
              <w:keepLines/>
              <w:spacing w:after="0"/>
              <w:jc w:val="center"/>
              <w:rPr>
                <w:ins w:id="334" w:author="T-Mobile USA" w:date="2022-02-08T12:02:00Z"/>
                <w:rFonts w:ascii="Arial" w:eastAsia="Times New Roman" w:hAnsi="Arial"/>
                <w:b/>
                <w:sz w:val="18"/>
                <w:lang w:eastAsia="ja-JP"/>
              </w:rPr>
            </w:pPr>
            <w:ins w:id="335" w:author="T-Mobile USA" w:date="2022-02-08T12:02:00Z">
              <w:r w:rsidRPr="00951D64">
                <w:rPr>
                  <w:rFonts w:ascii="Arial" w:eastAsia="Times New Roman" w:hAnsi="Arial"/>
                  <w:b/>
                  <w:sz w:val="18"/>
                  <w:lang w:eastAsia="ja-JP"/>
                </w:rPr>
                <w:t>25 MHz</w:t>
              </w:r>
            </w:ins>
          </w:p>
          <w:p w14:paraId="6B6616D2" w14:textId="77777777" w:rsidR="000A6093" w:rsidRPr="00951D64" w:rsidRDefault="000A6093" w:rsidP="00176EDB">
            <w:pPr>
              <w:keepNext/>
              <w:keepLines/>
              <w:spacing w:after="0"/>
              <w:jc w:val="center"/>
              <w:rPr>
                <w:ins w:id="336" w:author="T-Mobile USA" w:date="2022-02-08T12:02:00Z"/>
                <w:rFonts w:ascii="Arial" w:eastAsia="Times New Roman" w:hAnsi="Arial"/>
                <w:b/>
                <w:sz w:val="18"/>
                <w:lang w:eastAsia="ja-JP"/>
              </w:rPr>
            </w:pPr>
            <w:ins w:id="337" w:author="T-Mobile USA" w:date="2022-02-08T12:02:00Z">
              <w:r w:rsidRPr="00951D64">
                <w:rPr>
                  <w:rFonts w:ascii="Arial" w:eastAsia="Times New Roman" w:hAnsi="Arial"/>
                  <w:b/>
                  <w:sz w:val="18"/>
                  <w:lang w:eastAsia="ja-JP"/>
                </w:rPr>
                <w:t>(dB)</w:t>
              </w:r>
            </w:ins>
          </w:p>
        </w:tc>
        <w:tc>
          <w:tcPr>
            <w:tcW w:w="640" w:type="dxa"/>
          </w:tcPr>
          <w:p w14:paraId="468679B7" w14:textId="77777777" w:rsidR="000A6093" w:rsidRPr="00951D64" w:rsidRDefault="000A6093" w:rsidP="00176EDB">
            <w:pPr>
              <w:keepNext/>
              <w:keepLines/>
              <w:spacing w:after="0"/>
              <w:jc w:val="center"/>
              <w:rPr>
                <w:ins w:id="338" w:author="T-Mobile USA" w:date="2022-02-08T12:02:00Z"/>
                <w:rFonts w:ascii="Arial" w:eastAsia="Times New Roman" w:hAnsi="Arial"/>
                <w:b/>
                <w:sz w:val="18"/>
                <w:lang w:val="en-US" w:eastAsia="zh-CN"/>
              </w:rPr>
            </w:pPr>
            <w:ins w:id="339" w:author="T-Mobile USA" w:date="2022-02-08T12:02:00Z">
              <w:r w:rsidRPr="00951D64">
                <w:rPr>
                  <w:rFonts w:ascii="Arial" w:eastAsia="Times New Roman" w:hAnsi="Arial" w:hint="eastAsia"/>
                  <w:b/>
                  <w:sz w:val="18"/>
                  <w:lang w:val="en-US" w:eastAsia="zh-CN"/>
                </w:rPr>
                <w:t>30</w:t>
              </w:r>
            </w:ins>
          </w:p>
          <w:p w14:paraId="2FF82C09" w14:textId="77777777" w:rsidR="000A6093" w:rsidRPr="00951D64" w:rsidRDefault="000A6093" w:rsidP="00176EDB">
            <w:pPr>
              <w:keepNext/>
              <w:keepLines/>
              <w:spacing w:after="0"/>
              <w:jc w:val="center"/>
              <w:rPr>
                <w:ins w:id="340" w:author="T-Mobile USA" w:date="2022-02-08T12:02:00Z"/>
                <w:rFonts w:ascii="Arial" w:eastAsia="Times New Roman" w:hAnsi="Arial"/>
                <w:b/>
                <w:sz w:val="18"/>
                <w:lang w:val="en-US" w:eastAsia="zh-CN"/>
              </w:rPr>
            </w:pPr>
            <w:ins w:id="341" w:author="T-Mobile USA" w:date="2022-02-08T12:02:00Z">
              <w:r w:rsidRPr="00951D64">
                <w:rPr>
                  <w:rFonts w:ascii="Arial" w:eastAsia="Times New Roman" w:hAnsi="Arial" w:hint="eastAsia"/>
                  <w:b/>
                  <w:sz w:val="18"/>
                  <w:lang w:val="en-US" w:eastAsia="zh-CN"/>
                </w:rPr>
                <w:t>MHz(dB)</w:t>
              </w:r>
            </w:ins>
          </w:p>
        </w:tc>
        <w:tc>
          <w:tcPr>
            <w:tcW w:w="640" w:type="dxa"/>
          </w:tcPr>
          <w:p w14:paraId="5EBE24D8" w14:textId="77777777" w:rsidR="000A6093" w:rsidRPr="00951D64" w:rsidRDefault="000A6093" w:rsidP="00176EDB">
            <w:pPr>
              <w:keepNext/>
              <w:keepLines/>
              <w:spacing w:after="0"/>
              <w:jc w:val="center"/>
              <w:rPr>
                <w:ins w:id="342" w:author="T-Mobile USA" w:date="2022-02-08T12:02:00Z"/>
                <w:rFonts w:ascii="Arial" w:eastAsia="Times New Roman" w:hAnsi="Arial"/>
                <w:b/>
                <w:sz w:val="18"/>
                <w:lang w:eastAsia="ja-JP"/>
              </w:rPr>
            </w:pPr>
            <w:ins w:id="343" w:author="T-Mobile USA" w:date="2022-02-08T12:02:00Z">
              <w:r w:rsidRPr="00951D64">
                <w:rPr>
                  <w:rFonts w:ascii="Arial" w:eastAsia="Times New Roman" w:hAnsi="Arial"/>
                  <w:b/>
                  <w:sz w:val="18"/>
                  <w:lang w:eastAsia="ja-JP"/>
                </w:rPr>
                <w:t>40 MHz</w:t>
              </w:r>
            </w:ins>
          </w:p>
          <w:p w14:paraId="3F984890" w14:textId="77777777" w:rsidR="000A6093" w:rsidRPr="00951D64" w:rsidRDefault="000A6093" w:rsidP="00176EDB">
            <w:pPr>
              <w:keepNext/>
              <w:keepLines/>
              <w:spacing w:after="0"/>
              <w:jc w:val="center"/>
              <w:rPr>
                <w:ins w:id="344" w:author="T-Mobile USA" w:date="2022-02-08T12:02:00Z"/>
                <w:rFonts w:ascii="Arial" w:eastAsia="Times New Roman" w:hAnsi="Arial"/>
                <w:b/>
                <w:sz w:val="18"/>
                <w:lang w:eastAsia="ja-JP"/>
              </w:rPr>
            </w:pPr>
            <w:ins w:id="345" w:author="T-Mobile USA" w:date="2022-02-08T12:02:00Z">
              <w:r w:rsidRPr="00951D64">
                <w:rPr>
                  <w:rFonts w:ascii="Arial" w:eastAsia="Times New Roman" w:hAnsi="Arial"/>
                  <w:b/>
                  <w:sz w:val="18"/>
                  <w:lang w:eastAsia="ja-JP"/>
                </w:rPr>
                <w:t>(dB)</w:t>
              </w:r>
            </w:ins>
          </w:p>
        </w:tc>
        <w:tc>
          <w:tcPr>
            <w:tcW w:w="640" w:type="dxa"/>
          </w:tcPr>
          <w:p w14:paraId="50248AD6" w14:textId="77777777" w:rsidR="000A6093" w:rsidRPr="00951D64" w:rsidRDefault="000A6093" w:rsidP="00176EDB">
            <w:pPr>
              <w:keepNext/>
              <w:keepLines/>
              <w:spacing w:after="0"/>
              <w:jc w:val="center"/>
              <w:rPr>
                <w:ins w:id="346" w:author="T-Mobile USA" w:date="2022-02-08T12:02:00Z"/>
                <w:rFonts w:ascii="Arial" w:eastAsia="Times New Roman" w:hAnsi="Arial"/>
                <w:b/>
                <w:sz w:val="18"/>
                <w:lang w:eastAsia="ja-JP"/>
              </w:rPr>
            </w:pPr>
            <w:ins w:id="347" w:author="T-Mobile USA" w:date="2022-02-08T12:02:00Z">
              <w:r w:rsidRPr="00951D64">
                <w:rPr>
                  <w:rFonts w:ascii="Arial" w:eastAsia="Times New Roman" w:hAnsi="Arial"/>
                  <w:b/>
                  <w:sz w:val="18"/>
                  <w:lang w:eastAsia="ja-JP"/>
                </w:rPr>
                <w:t>50 MHz</w:t>
              </w:r>
            </w:ins>
          </w:p>
          <w:p w14:paraId="24EF1B5F" w14:textId="77777777" w:rsidR="000A6093" w:rsidRPr="00951D64" w:rsidRDefault="000A6093" w:rsidP="00176EDB">
            <w:pPr>
              <w:keepNext/>
              <w:keepLines/>
              <w:spacing w:after="0"/>
              <w:jc w:val="center"/>
              <w:rPr>
                <w:ins w:id="348" w:author="T-Mobile USA" w:date="2022-02-08T12:02:00Z"/>
                <w:rFonts w:ascii="Arial" w:eastAsia="Times New Roman" w:hAnsi="Arial"/>
                <w:b/>
                <w:sz w:val="18"/>
                <w:lang w:eastAsia="ja-JP"/>
              </w:rPr>
            </w:pPr>
            <w:ins w:id="349" w:author="T-Mobile USA" w:date="2022-02-08T12:02:00Z">
              <w:r w:rsidRPr="00951D64">
                <w:rPr>
                  <w:rFonts w:ascii="Arial" w:eastAsia="Times New Roman" w:hAnsi="Arial"/>
                  <w:b/>
                  <w:sz w:val="18"/>
                  <w:lang w:eastAsia="ja-JP"/>
                </w:rPr>
                <w:t>(dB)</w:t>
              </w:r>
            </w:ins>
          </w:p>
        </w:tc>
        <w:tc>
          <w:tcPr>
            <w:tcW w:w="640" w:type="dxa"/>
          </w:tcPr>
          <w:p w14:paraId="03F9C702" w14:textId="77777777" w:rsidR="000A6093" w:rsidRPr="00951D64" w:rsidRDefault="000A6093" w:rsidP="00176EDB">
            <w:pPr>
              <w:keepNext/>
              <w:keepLines/>
              <w:spacing w:after="0"/>
              <w:jc w:val="center"/>
              <w:rPr>
                <w:ins w:id="350" w:author="T-Mobile USA" w:date="2022-02-08T12:02:00Z"/>
                <w:rFonts w:ascii="Arial" w:eastAsia="Times New Roman" w:hAnsi="Arial"/>
                <w:b/>
                <w:sz w:val="18"/>
                <w:lang w:eastAsia="ja-JP"/>
              </w:rPr>
            </w:pPr>
            <w:ins w:id="351" w:author="T-Mobile USA" w:date="2022-02-08T12:02:00Z">
              <w:r w:rsidRPr="00951D64">
                <w:rPr>
                  <w:rFonts w:ascii="Arial" w:eastAsia="Times New Roman" w:hAnsi="Arial"/>
                  <w:b/>
                  <w:sz w:val="18"/>
                  <w:lang w:eastAsia="ja-JP"/>
                </w:rPr>
                <w:t>60 MHz</w:t>
              </w:r>
            </w:ins>
          </w:p>
          <w:p w14:paraId="205453BF" w14:textId="77777777" w:rsidR="000A6093" w:rsidRPr="00951D64" w:rsidRDefault="000A6093" w:rsidP="00176EDB">
            <w:pPr>
              <w:keepNext/>
              <w:keepLines/>
              <w:spacing w:after="0"/>
              <w:jc w:val="center"/>
              <w:rPr>
                <w:ins w:id="352" w:author="T-Mobile USA" w:date="2022-02-08T12:02:00Z"/>
                <w:rFonts w:ascii="Arial" w:eastAsia="Times New Roman" w:hAnsi="Arial"/>
                <w:b/>
                <w:sz w:val="18"/>
                <w:lang w:eastAsia="ja-JP"/>
              </w:rPr>
            </w:pPr>
            <w:ins w:id="353" w:author="T-Mobile USA" w:date="2022-02-08T12:02:00Z">
              <w:r w:rsidRPr="00951D64">
                <w:rPr>
                  <w:rFonts w:ascii="Arial" w:eastAsia="Times New Roman" w:hAnsi="Arial"/>
                  <w:b/>
                  <w:sz w:val="18"/>
                  <w:lang w:eastAsia="ja-JP"/>
                </w:rPr>
                <w:t>(dB)</w:t>
              </w:r>
            </w:ins>
          </w:p>
        </w:tc>
        <w:tc>
          <w:tcPr>
            <w:tcW w:w="640" w:type="dxa"/>
          </w:tcPr>
          <w:p w14:paraId="5E1D8CD1" w14:textId="77777777" w:rsidR="000A6093" w:rsidRPr="00951D64" w:rsidRDefault="000A6093" w:rsidP="00176EDB">
            <w:pPr>
              <w:keepNext/>
              <w:keepLines/>
              <w:spacing w:after="0"/>
              <w:jc w:val="center"/>
              <w:rPr>
                <w:ins w:id="354" w:author="T-Mobile USA" w:date="2022-02-08T12:02:00Z"/>
                <w:rFonts w:ascii="Arial" w:eastAsia="Times New Roman" w:hAnsi="Arial"/>
                <w:b/>
                <w:sz w:val="18"/>
                <w:lang w:val="en-US" w:eastAsia="zh-CN"/>
              </w:rPr>
            </w:pPr>
            <w:ins w:id="355" w:author="T-Mobile USA" w:date="2022-02-08T12:02:00Z">
              <w:r w:rsidRPr="00951D64">
                <w:rPr>
                  <w:rFonts w:ascii="Arial" w:eastAsia="Times New Roman" w:hAnsi="Arial" w:hint="eastAsia"/>
                  <w:b/>
                  <w:sz w:val="18"/>
                  <w:lang w:val="en-US" w:eastAsia="zh-CN"/>
                </w:rPr>
                <w:t>70</w:t>
              </w:r>
            </w:ins>
          </w:p>
          <w:p w14:paraId="2EB0243D" w14:textId="77777777" w:rsidR="000A6093" w:rsidRPr="00951D64" w:rsidRDefault="000A6093" w:rsidP="00176EDB">
            <w:pPr>
              <w:keepNext/>
              <w:keepLines/>
              <w:spacing w:after="0"/>
              <w:jc w:val="center"/>
              <w:rPr>
                <w:ins w:id="356" w:author="T-Mobile USA" w:date="2022-02-08T12:02:00Z"/>
                <w:rFonts w:ascii="Arial" w:eastAsia="Times New Roman" w:hAnsi="Arial"/>
                <w:b/>
                <w:sz w:val="18"/>
                <w:lang w:eastAsia="ja-JP"/>
              </w:rPr>
            </w:pPr>
            <w:ins w:id="357" w:author="T-Mobile USA" w:date="2022-02-08T12:02:00Z">
              <w:r w:rsidRPr="00951D64">
                <w:rPr>
                  <w:rFonts w:ascii="Arial" w:eastAsia="Times New Roman" w:hAnsi="Arial" w:hint="eastAsia"/>
                  <w:b/>
                  <w:sz w:val="18"/>
                  <w:lang w:val="en-US" w:eastAsia="zh-CN"/>
                </w:rPr>
                <w:t>MHz(dB)</w:t>
              </w:r>
            </w:ins>
          </w:p>
        </w:tc>
        <w:tc>
          <w:tcPr>
            <w:tcW w:w="640" w:type="dxa"/>
          </w:tcPr>
          <w:p w14:paraId="366B0ABB" w14:textId="77777777" w:rsidR="000A6093" w:rsidRPr="00951D64" w:rsidRDefault="000A6093" w:rsidP="00176EDB">
            <w:pPr>
              <w:keepNext/>
              <w:keepLines/>
              <w:spacing w:after="0"/>
              <w:jc w:val="center"/>
              <w:rPr>
                <w:ins w:id="358" w:author="T-Mobile USA" w:date="2022-02-08T12:02:00Z"/>
                <w:rFonts w:ascii="Arial" w:eastAsia="Times New Roman" w:hAnsi="Arial"/>
                <w:b/>
                <w:sz w:val="18"/>
                <w:lang w:eastAsia="ja-JP"/>
              </w:rPr>
            </w:pPr>
            <w:ins w:id="359" w:author="T-Mobile USA" w:date="2022-02-08T12:02:00Z">
              <w:r w:rsidRPr="00951D64">
                <w:rPr>
                  <w:rFonts w:ascii="Arial" w:eastAsia="Times New Roman" w:hAnsi="Arial"/>
                  <w:b/>
                  <w:sz w:val="18"/>
                  <w:lang w:eastAsia="ja-JP"/>
                </w:rPr>
                <w:t>80 MHz</w:t>
              </w:r>
            </w:ins>
          </w:p>
          <w:p w14:paraId="43878837" w14:textId="77777777" w:rsidR="000A6093" w:rsidRPr="00951D64" w:rsidRDefault="000A6093" w:rsidP="00176EDB">
            <w:pPr>
              <w:keepNext/>
              <w:keepLines/>
              <w:spacing w:after="0"/>
              <w:jc w:val="center"/>
              <w:rPr>
                <w:ins w:id="360" w:author="T-Mobile USA" w:date="2022-02-08T12:02:00Z"/>
                <w:rFonts w:ascii="Arial" w:eastAsia="Times New Roman" w:hAnsi="Arial"/>
                <w:b/>
                <w:sz w:val="18"/>
                <w:lang w:eastAsia="ja-JP"/>
              </w:rPr>
            </w:pPr>
            <w:ins w:id="361" w:author="T-Mobile USA" w:date="2022-02-08T12:02:00Z">
              <w:r w:rsidRPr="00951D64">
                <w:rPr>
                  <w:rFonts w:ascii="Arial" w:eastAsia="Times New Roman" w:hAnsi="Arial"/>
                  <w:b/>
                  <w:sz w:val="18"/>
                  <w:lang w:eastAsia="ja-JP"/>
                </w:rPr>
                <w:t>(dB)</w:t>
              </w:r>
            </w:ins>
          </w:p>
        </w:tc>
        <w:tc>
          <w:tcPr>
            <w:tcW w:w="640" w:type="dxa"/>
          </w:tcPr>
          <w:p w14:paraId="41818F7B" w14:textId="77777777" w:rsidR="000A6093" w:rsidRPr="00951D64" w:rsidRDefault="000A6093" w:rsidP="00176EDB">
            <w:pPr>
              <w:keepNext/>
              <w:keepLines/>
              <w:spacing w:after="0"/>
              <w:jc w:val="center"/>
              <w:rPr>
                <w:ins w:id="362" w:author="T-Mobile USA" w:date="2022-02-08T12:02:00Z"/>
                <w:rFonts w:ascii="Arial" w:eastAsia="Times New Roman" w:hAnsi="Arial"/>
                <w:b/>
                <w:sz w:val="18"/>
                <w:lang w:eastAsia="ja-JP"/>
              </w:rPr>
            </w:pPr>
            <w:ins w:id="363" w:author="T-Mobile USA" w:date="2022-02-08T12:02:00Z">
              <w:r w:rsidRPr="00951D64">
                <w:rPr>
                  <w:rFonts w:ascii="Arial" w:eastAsia="Times New Roman" w:hAnsi="Arial"/>
                  <w:b/>
                  <w:sz w:val="18"/>
                  <w:lang w:eastAsia="ja-JP"/>
                </w:rPr>
                <w:t>90 MHz</w:t>
              </w:r>
            </w:ins>
          </w:p>
          <w:p w14:paraId="226A31EF" w14:textId="77777777" w:rsidR="000A6093" w:rsidRPr="00951D64" w:rsidRDefault="000A6093" w:rsidP="00176EDB">
            <w:pPr>
              <w:keepNext/>
              <w:keepLines/>
              <w:spacing w:after="0"/>
              <w:jc w:val="center"/>
              <w:rPr>
                <w:ins w:id="364" w:author="T-Mobile USA" w:date="2022-02-08T12:02:00Z"/>
                <w:rFonts w:ascii="Arial" w:eastAsia="Times New Roman" w:hAnsi="Arial"/>
                <w:b/>
                <w:sz w:val="18"/>
                <w:lang w:eastAsia="ja-JP"/>
              </w:rPr>
            </w:pPr>
            <w:ins w:id="365" w:author="T-Mobile USA" w:date="2022-02-08T12:02:00Z">
              <w:r w:rsidRPr="00951D64">
                <w:rPr>
                  <w:rFonts w:ascii="Arial" w:eastAsia="Times New Roman" w:hAnsi="Arial"/>
                  <w:b/>
                  <w:sz w:val="18"/>
                  <w:lang w:eastAsia="ja-JP"/>
                </w:rPr>
                <w:t>(dB)</w:t>
              </w:r>
            </w:ins>
          </w:p>
        </w:tc>
        <w:tc>
          <w:tcPr>
            <w:tcW w:w="665" w:type="dxa"/>
          </w:tcPr>
          <w:p w14:paraId="5F0A65E7" w14:textId="77777777" w:rsidR="000A6093" w:rsidRPr="00951D64" w:rsidRDefault="000A6093" w:rsidP="00176EDB">
            <w:pPr>
              <w:keepNext/>
              <w:keepLines/>
              <w:spacing w:after="0"/>
              <w:jc w:val="center"/>
              <w:rPr>
                <w:ins w:id="366" w:author="T-Mobile USA" w:date="2022-02-08T12:02:00Z"/>
                <w:rFonts w:ascii="Arial" w:eastAsia="Times New Roman" w:hAnsi="Arial"/>
                <w:b/>
                <w:sz w:val="18"/>
                <w:lang w:eastAsia="ja-JP"/>
              </w:rPr>
            </w:pPr>
            <w:ins w:id="367" w:author="T-Mobile USA" w:date="2022-02-08T12:02:00Z">
              <w:r w:rsidRPr="00951D64">
                <w:rPr>
                  <w:rFonts w:ascii="Arial" w:eastAsia="Times New Roman" w:hAnsi="Arial"/>
                  <w:b/>
                  <w:sz w:val="18"/>
                  <w:lang w:eastAsia="ja-JP"/>
                </w:rPr>
                <w:t>100 MHz</w:t>
              </w:r>
            </w:ins>
          </w:p>
          <w:p w14:paraId="2CF44515" w14:textId="77777777" w:rsidR="000A6093" w:rsidRPr="00951D64" w:rsidRDefault="000A6093" w:rsidP="00176EDB">
            <w:pPr>
              <w:keepNext/>
              <w:keepLines/>
              <w:spacing w:after="0"/>
              <w:jc w:val="center"/>
              <w:rPr>
                <w:ins w:id="368" w:author="T-Mobile USA" w:date="2022-02-08T12:02:00Z"/>
                <w:rFonts w:ascii="Arial" w:eastAsia="Times New Roman" w:hAnsi="Arial"/>
                <w:b/>
                <w:sz w:val="18"/>
                <w:lang w:eastAsia="ja-JP"/>
              </w:rPr>
            </w:pPr>
            <w:ins w:id="369" w:author="T-Mobile USA" w:date="2022-02-08T12:02:00Z">
              <w:r w:rsidRPr="00951D64">
                <w:rPr>
                  <w:rFonts w:ascii="Arial" w:eastAsia="Times New Roman" w:hAnsi="Arial"/>
                  <w:b/>
                  <w:sz w:val="18"/>
                  <w:lang w:eastAsia="ja-JP"/>
                </w:rPr>
                <w:t>(dB)</w:t>
              </w:r>
            </w:ins>
          </w:p>
        </w:tc>
      </w:tr>
      <w:tr w:rsidR="0071609C" w:rsidRPr="00951D64" w14:paraId="407385C7" w14:textId="77777777" w:rsidTr="00176EDB">
        <w:trPr>
          <w:trHeight w:val="187"/>
          <w:jc w:val="center"/>
          <w:ins w:id="370" w:author="T-Mobile USA" w:date="2022-02-08T12:02:00Z"/>
        </w:trPr>
        <w:tc>
          <w:tcPr>
            <w:tcW w:w="709" w:type="dxa"/>
          </w:tcPr>
          <w:p w14:paraId="6A5621DD" w14:textId="77777777" w:rsidR="0071609C" w:rsidRPr="00951D64" w:rsidRDefault="0071609C" w:rsidP="0071609C">
            <w:pPr>
              <w:keepNext/>
              <w:keepLines/>
              <w:spacing w:after="0"/>
              <w:jc w:val="center"/>
              <w:rPr>
                <w:ins w:id="371" w:author="T-Mobile USA" w:date="2022-02-08T12:02:00Z"/>
                <w:rFonts w:ascii="Arial" w:eastAsia="Times New Roman" w:hAnsi="Arial"/>
                <w:sz w:val="18"/>
                <w:lang w:eastAsia="zh-CN"/>
              </w:rPr>
            </w:pPr>
            <w:ins w:id="372" w:author="T-Mobile USA" w:date="2022-02-08T12:02:00Z">
              <w:r w:rsidRPr="00951D64">
                <w:rPr>
                  <w:rFonts w:ascii="Arial" w:eastAsia="Times New Roman" w:hAnsi="Arial"/>
                  <w:sz w:val="18"/>
                  <w:lang w:eastAsia="zh-CN"/>
                </w:rPr>
                <w:t>n77</w:t>
              </w:r>
            </w:ins>
          </w:p>
        </w:tc>
        <w:tc>
          <w:tcPr>
            <w:tcW w:w="739" w:type="dxa"/>
          </w:tcPr>
          <w:p w14:paraId="055E040A" w14:textId="77777777" w:rsidR="0071609C" w:rsidRPr="00951D64" w:rsidRDefault="0071609C" w:rsidP="0071609C">
            <w:pPr>
              <w:keepNext/>
              <w:keepLines/>
              <w:spacing w:after="0"/>
              <w:jc w:val="center"/>
              <w:rPr>
                <w:ins w:id="373" w:author="T-Mobile USA" w:date="2022-02-08T12:02:00Z"/>
                <w:rFonts w:ascii="Arial" w:eastAsia="Times New Roman" w:hAnsi="Arial"/>
                <w:sz w:val="18"/>
                <w:lang w:eastAsia="zh-CN"/>
              </w:rPr>
            </w:pPr>
            <w:ins w:id="374" w:author="T-Mobile USA" w:date="2022-02-08T12:02:00Z">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ins>
          </w:p>
        </w:tc>
        <w:tc>
          <w:tcPr>
            <w:tcW w:w="620" w:type="dxa"/>
          </w:tcPr>
          <w:p w14:paraId="02CDA491" w14:textId="77777777" w:rsidR="0071609C" w:rsidRPr="00951D64" w:rsidRDefault="0071609C" w:rsidP="0071609C">
            <w:pPr>
              <w:keepNext/>
              <w:keepLines/>
              <w:spacing w:after="0"/>
              <w:jc w:val="center"/>
              <w:rPr>
                <w:ins w:id="375" w:author="T-Mobile USA" w:date="2022-02-08T12:02:00Z"/>
                <w:rFonts w:ascii="Arial" w:eastAsia="Times New Roman" w:hAnsi="Arial"/>
                <w:sz w:val="18"/>
                <w:lang w:eastAsia="zh-CN"/>
              </w:rPr>
            </w:pPr>
          </w:p>
        </w:tc>
        <w:tc>
          <w:tcPr>
            <w:tcW w:w="640" w:type="dxa"/>
          </w:tcPr>
          <w:p w14:paraId="262EF33E" w14:textId="77777777" w:rsidR="0071609C" w:rsidRPr="00951D64" w:rsidRDefault="0071609C" w:rsidP="0071609C">
            <w:pPr>
              <w:keepNext/>
              <w:keepLines/>
              <w:spacing w:after="0"/>
              <w:jc w:val="center"/>
              <w:rPr>
                <w:ins w:id="376" w:author="T-Mobile USA" w:date="2022-02-08T12:02:00Z"/>
                <w:rFonts w:ascii="Arial" w:eastAsia="Times New Roman" w:hAnsi="Arial"/>
                <w:sz w:val="18"/>
                <w:lang w:eastAsia="zh-CN"/>
              </w:rPr>
            </w:pPr>
            <w:ins w:id="377" w:author="T-Mobile USA" w:date="2022-02-08T12:02:00Z">
              <w:r w:rsidRPr="00951D64">
                <w:rPr>
                  <w:rFonts w:ascii="Arial" w:eastAsia="Times New Roman" w:hAnsi="Arial"/>
                  <w:sz w:val="18"/>
                  <w:lang w:eastAsia="zh-CN"/>
                </w:rPr>
                <w:t>10.4</w:t>
              </w:r>
            </w:ins>
          </w:p>
        </w:tc>
        <w:tc>
          <w:tcPr>
            <w:tcW w:w="640" w:type="dxa"/>
          </w:tcPr>
          <w:p w14:paraId="72365D93" w14:textId="77777777" w:rsidR="0071609C" w:rsidRPr="00951D64" w:rsidRDefault="0071609C" w:rsidP="0071609C">
            <w:pPr>
              <w:keepNext/>
              <w:keepLines/>
              <w:spacing w:after="0"/>
              <w:jc w:val="center"/>
              <w:rPr>
                <w:ins w:id="378" w:author="T-Mobile USA" w:date="2022-02-08T12:02:00Z"/>
                <w:rFonts w:ascii="Arial" w:eastAsia="Times New Roman" w:hAnsi="Arial"/>
                <w:sz w:val="18"/>
                <w:lang w:eastAsia="zh-CN"/>
              </w:rPr>
            </w:pPr>
            <w:ins w:id="379" w:author="T-Mobile USA" w:date="2022-02-08T12:02:00Z">
              <w:r w:rsidRPr="00951D64">
                <w:rPr>
                  <w:rFonts w:ascii="Arial" w:eastAsia="Times New Roman" w:hAnsi="Arial"/>
                  <w:sz w:val="18"/>
                  <w:lang w:eastAsia="zh-CN"/>
                </w:rPr>
                <w:t>10.4</w:t>
              </w:r>
            </w:ins>
          </w:p>
        </w:tc>
        <w:tc>
          <w:tcPr>
            <w:tcW w:w="640" w:type="dxa"/>
          </w:tcPr>
          <w:p w14:paraId="2AB0CF42" w14:textId="77777777" w:rsidR="0071609C" w:rsidRPr="00951D64" w:rsidRDefault="0071609C" w:rsidP="0071609C">
            <w:pPr>
              <w:keepNext/>
              <w:keepLines/>
              <w:spacing w:after="0"/>
              <w:jc w:val="center"/>
              <w:rPr>
                <w:ins w:id="380" w:author="T-Mobile USA" w:date="2022-02-08T12:02:00Z"/>
                <w:rFonts w:ascii="Arial" w:eastAsia="Times New Roman" w:hAnsi="Arial"/>
                <w:sz w:val="18"/>
                <w:lang w:eastAsia="zh-CN"/>
              </w:rPr>
            </w:pPr>
            <w:ins w:id="381" w:author="T-Mobile USA" w:date="2022-02-08T12:02:00Z">
              <w:r w:rsidRPr="00951D64">
                <w:rPr>
                  <w:rFonts w:ascii="Arial" w:eastAsia="Times New Roman" w:hAnsi="Arial"/>
                  <w:sz w:val="18"/>
                  <w:lang w:eastAsia="zh-CN"/>
                </w:rPr>
                <w:t>10.4</w:t>
              </w:r>
            </w:ins>
          </w:p>
        </w:tc>
        <w:tc>
          <w:tcPr>
            <w:tcW w:w="640" w:type="dxa"/>
          </w:tcPr>
          <w:p w14:paraId="5C0BDE62" w14:textId="77777777" w:rsidR="0071609C" w:rsidRPr="00951D64" w:rsidRDefault="0071609C" w:rsidP="0071609C">
            <w:pPr>
              <w:keepNext/>
              <w:keepLines/>
              <w:spacing w:after="0"/>
              <w:jc w:val="center"/>
              <w:rPr>
                <w:ins w:id="382" w:author="T-Mobile USA" w:date="2022-02-08T12:02:00Z"/>
                <w:rFonts w:ascii="Arial" w:eastAsia="Times New Roman" w:hAnsi="Arial"/>
                <w:sz w:val="18"/>
                <w:lang w:eastAsia="ja-JP"/>
              </w:rPr>
            </w:pPr>
          </w:p>
        </w:tc>
        <w:tc>
          <w:tcPr>
            <w:tcW w:w="640" w:type="dxa"/>
          </w:tcPr>
          <w:p w14:paraId="4E5F3369" w14:textId="73BE61DE" w:rsidR="0071609C" w:rsidRPr="00951D64" w:rsidRDefault="00BB4FC4" w:rsidP="0071609C">
            <w:pPr>
              <w:keepNext/>
              <w:keepLines/>
              <w:spacing w:after="0"/>
              <w:jc w:val="center"/>
              <w:rPr>
                <w:ins w:id="383" w:author="T-Mobile USA" w:date="2022-02-08T12:02:00Z"/>
                <w:rFonts w:ascii="Arial" w:eastAsia="Times New Roman" w:hAnsi="Arial"/>
                <w:sz w:val="18"/>
                <w:lang w:eastAsia="ja-JP"/>
              </w:rPr>
            </w:pPr>
            <w:ins w:id="384" w:author="T-Mobile USA" w:date="2022-02-08T14:18:00Z">
              <w:r>
                <w:rPr>
                  <w:rFonts w:ascii="Arial" w:eastAsia="Times New Roman" w:hAnsi="Arial"/>
                  <w:sz w:val="18"/>
                  <w:lang w:eastAsia="zh-CN"/>
                </w:rPr>
                <w:t>9</w:t>
              </w:r>
              <w:r w:rsidR="00F21229">
                <w:rPr>
                  <w:rFonts w:ascii="Arial" w:eastAsia="Times New Roman" w:hAnsi="Arial"/>
                  <w:sz w:val="18"/>
                  <w:lang w:eastAsia="zh-CN"/>
                </w:rPr>
                <w:t>.</w:t>
              </w:r>
            </w:ins>
            <w:ins w:id="385" w:author="T-Mobile USA" w:date="2022-02-08T14:19:00Z">
              <w:r w:rsidR="006D1E41">
                <w:rPr>
                  <w:rFonts w:ascii="Arial" w:eastAsia="Times New Roman" w:hAnsi="Arial"/>
                  <w:sz w:val="18"/>
                  <w:lang w:eastAsia="zh-CN"/>
                </w:rPr>
                <w:t>3</w:t>
              </w:r>
            </w:ins>
          </w:p>
        </w:tc>
        <w:tc>
          <w:tcPr>
            <w:tcW w:w="640" w:type="dxa"/>
          </w:tcPr>
          <w:p w14:paraId="35442CDF" w14:textId="4ACB0EF8" w:rsidR="0071609C" w:rsidRPr="0071609C" w:rsidRDefault="0071609C" w:rsidP="0071609C">
            <w:pPr>
              <w:keepNext/>
              <w:keepLines/>
              <w:spacing w:after="0"/>
              <w:jc w:val="center"/>
              <w:rPr>
                <w:ins w:id="386" w:author="T-Mobile USA" w:date="2022-02-08T12:02:00Z"/>
                <w:rFonts w:ascii="Arial" w:eastAsia="Times New Roman" w:hAnsi="Arial"/>
                <w:sz w:val="18"/>
                <w:highlight w:val="yellow"/>
                <w:lang w:eastAsia="ja-JP"/>
                <w:rPrChange w:id="387" w:author="T-Mobile USA" w:date="2022-02-08T13:49:00Z">
                  <w:rPr>
                    <w:ins w:id="388" w:author="T-Mobile USA" w:date="2022-02-08T12:02:00Z"/>
                    <w:rFonts w:ascii="Arial" w:eastAsia="Times New Roman" w:hAnsi="Arial"/>
                    <w:sz w:val="18"/>
                    <w:lang w:eastAsia="ja-JP"/>
                  </w:rPr>
                </w:rPrChange>
              </w:rPr>
            </w:pPr>
            <w:ins w:id="389" w:author="T-Mobile USA" w:date="2022-02-08T13:49:00Z">
              <w:r w:rsidRPr="0071609C">
                <w:rPr>
                  <w:rFonts w:ascii="Arial" w:eastAsia="Times New Roman" w:hAnsi="Arial"/>
                  <w:sz w:val="18"/>
                  <w:highlight w:val="yellow"/>
                  <w:lang w:val="en-US" w:eastAsia="zh-CN"/>
                  <w:rPrChange w:id="390" w:author="T-Mobile USA" w:date="2022-02-08T13:49:00Z">
                    <w:rPr>
                      <w:rFonts w:ascii="Arial" w:eastAsia="Times New Roman" w:hAnsi="Arial"/>
                      <w:sz w:val="18"/>
                      <w:lang w:val="en-US" w:eastAsia="zh-CN"/>
                    </w:rPr>
                  </w:rPrChange>
                </w:rPr>
                <w:t>8.2</w:t>
              </w:r>
            </w:ins>
          </w:p>
        </w:tc>
        <w:tc>
          <w:tcPr>
            <w:tcW w:w="640" w:type="dxa"/>
          </w:tcPr>
          <w:p w14:paraId="137A25CE" w14:textId="7B8F2EA4" w:rsidR="0071609C" w:rsidRPr="0071609C" w:rsidRDefault="0071609C" w:rsidP="0071609C">
            <w:pPr>
              <w:keepNext/>
              <w:keepLines/>
              <w:spacing w:after="0"/>
              <w:jc w:val="center"/>
              <w:rPr>
                <w:ins w:id="391" w:author="T-Mobile USA" w:date="2022-02-08T12:02:00Z"/>
                <w:rFonts w:ascii="Arial" w:eastAsia="Times New Roman" w:hAnsi="Arial"/>
                <w:sz w:val="18"/>
                <w:highlight w:val="yellow"/>
                <w:lang w:eastAsia="ja-JP"/>
                <w:rPrChange w:id="392" w:author="T-Mobile USA" w:date="2022-02-08T13:49:00Z">
                  <w:rPr>
                    <w:ins w:id="393" w:author="T-Mobile USA" w:date="2022-02-08T12:02:00Z"/>
                    <w:rFonts w:ascii="Arial" w:eastAsia="Times New Roman" w:hAnsi="Arial"/>
                    <w:sz w:val="18"/>
                    <w:lang w:eastAsia="ja-JP"/>
                  </w:rPr>
                </w:rPrChange>
              </w:rPr>
            </w:pPr>
            <w:ins w:id="394" w:author="T-Mobile USA" w:date="2022-02-08T13:49:00Z">
              <w:r w:rsidRPr="0071609C">
                <w:rPr>
                  <w:rFonts w:ascii="Arial" w:eastAsia="Times New Roman" w:hAnsi="Arial"/>
                  <w:sz w:val="18"/>
                  <w:highlight w:val="yellow"/>
                  <w:lang w:val="en-US" w:eastAsia="zh-CN"/>
                  <w:rPrChange w:id="395" w:author="T-Mobile USA" w:date="2022-02-08T13:49:00Z">
                    <w:rPr>
                      <w:rFonts w:ascii="Arial" w:eastAsia="Times New Roman" w:hAnsi="Arial"/>
                      <w:sz w:val="18"/>
                      <w:lang w:val="en-US" w:eastAsia="zh-CN"/>
                    </w:rPr>
                  </w:rPrChange>
                </w:rPr>
                <w:t>7.6</w:t>
              </w:r>
            </w:ins>
          </w:p>
        </w:tc>
        <w:tc>
          <w:tcPr>
            <w:tcW w:w="640" w:type="dxa"/>
          </w:tcPr>
          <w:p w14:paraId="50090B8E" w14:textId="174640EC" w:rsidR="0071609C" w:rsidRPr="0071609C" w:rsidRDefault="0071609C" w:rsidP="0071609C">
            <w:pPr>
              <w:keepNext/>
              <w:keepLines/>
              <w:spacing w:after="0"/>
              <w:jc w:val="center"/>
              <w:rPr>
                <w:ins w:id="396" w:author="T-Mobile USA" w:date="2022-02-08T12:02:00Z"/>
                <w:rFonts w:ascii="Arial" w:eastAsia="Times New Roman" w:hAnsi="Arial"/>
                <w:sz w:val="18"/>
                <w:highlight w:val="yellow"/>
                <w:lang w:eastAsia="ja-JP"/>
                <w:rPrChange w:id="397" w:author="T-Mobile USA" w:date="2022-02-08T13:49:00Z">
                  <w:rPr>
                    <w:ins w:id="398" w:author="T-Mobile USA" w:date="2022-02-08T12:02:00Z"/>
                    <w:rFonts w:ascii="Arial" w:eastAsia="Times New Roman" w:hAnsi="Arial"/>
                    <w:sz w:val="18"/>
                    <w:lang w:eastAsia="ja-JP"/>
                  </w:rPr>
                </w:rPrChange>
              </w:rPr>
            </w:pPr>
            <w:ins w:id="399" w:author="T-Mobile USA" w:date="2022-02-08T13:49:00Z">
              <w:r w:rsidRPr="0071609C">
                <w:rPr>
                  <w:rFonts w:ascii="Arial" w:eastAsia="Times New Roman" w:hAnsi="Arial"/>
                  <w:sz w:val="18"/>
                  <w:highlight w:val="yellow"/>
                  <w:lang w:val="en-US" w:eastAsia="zh-CN"/>
                  <w:rPrChange w:id="400" w:author="T-Mobile USA" w:date="2022-02-08T13:49:00Z">
                    <w:rPr>
                      <w:rFonts w:ascii="Arial" w:eastAsia="Times New Roman" w:hAnsi="Arial"/>
                      <w:sz w:val="18"/>
                      <w:lang w:val="en-US" w:eastAsia="zh-CN"/>
                    </w:rPr>
                  </w:rPrChange>
                </w:rPr>
                <w:t>7.3</w:t>
              </w:r>
            </w:ins>
          </w:p>
        </w:tc>
        <w:tc>
          <w:tcPr>
            <w:tcW w:w="640" w:type="dxa"/>
          </w:tcPr>
          <w:p w14:paraId="060D1783" w14:textId="3246595D" w:rsidR="0071609C" w:rsidRPr="0071609C" w:rsidRDefault="00FD0107" w:rsidP="0071609C">
            <w:pPr>
              <w:keepNext/>
              <w:keepLines/>
              <w:spacing w:after="0"/>
              <w:jc w:val="center"/>
              <w:rPr>
                <w:ins w:id="401" w:author="T-Mobile USA" w:date="2022-02-08T12:02:00Z"/>
                <w:rFonts w:ascii="Arial" w:eastAsia="Times New Roman" w:hAnsi="Arial"/>
                <w:sz w:val="18"/>
                <w:highlight w:val="yellow"/>
                <w:lang w:eastAsia="ja-JP"/>
                <w:rPrChange w:id="402" w:author="T-Mobile USA" w:date="2022-02-08T13:49:00Z">
                  <w:rPr>
                    <w:ins w:id="403" w:author="T-Mobile USA" w:date="2022-02-08T12:02:00Z"/>
                    <w:rFonts w:ascii="Arial" w:eastAsia="Times New Roman" w:hAnsi="Arial"/>
                    <w:sz w:val="18"/>
                    <w:lang w:eastAsia="ja-JP"/>
                  </w:rPr>
                </w:rPrChange>
              </w:rPr>
            </w:pPr>
            <w:ins w:id="404" w:author="T-Mobile USA" w:date="2022-02-08T13:49:00Z">
              <w:r>
                <w:rPr>
                  <w:rFonts w:ascii="Arial" w:eastAsia="Times New Roman" w:hAnsi="Arial"/>
                  <w:sz w:val="18"/>
                  <w:highlight w:val="yellow"/>
                  <w:lang w:eastAsia="ja-JP"/>
                </w:rPr>
                <w:t>6.</w:t>
              </w:r>
            </w:ins>
            <w:ins w:id="405" w:author="T-Mobile USA" w:date="2022-02-08T13:50:00Z">
              <w:r>
                <w:rPr>
                  <w:rFonts w:ascii="Arial" w:eastAsia="Times New Roman" w:hAnsi="Arial"/>
                  <w:sz w:val="18"/>
                  <w:highlight w:val="yellow"/>
                  <w:lang w:eastAsia="ja-JP"/>
                </w:rPr>
                <w:t>9</w:t>
              </w:r>
            </w:ins>
          </w:p>
        </w:tc>
        <w:tc>
          <w:tcPr>
            <w:tcW w:w="640" w:type="dxa"/>
          </w:tcPr>
          <w:p w14:paraId="3F4BB6A9" w14:textId="02456D1C" w:rsidR="0071609C" w:rsidRPr="0071609C" w:rsidRDefault="0071609C" w:rsidP="0071609C">
            <w:pPr>
              <w:keepNext/>
              <w:keepLines/>
              <w:spacing w:after="0"/>
              <w:jc w:val="center"/>
              <w:rPr>
                <w:ins w:id="406" w:author="T-Mobile USA" w:date="2022-02-08T12:02:00Z"/>
                <w:rFonts w:ascii="Arial" w:eastAsia="Times New Roman" w:hAnsi="Arial"/>
                <w:sz w:val="18"/>
                <w:highlight w:val="yellow"/>
                <w:lang w:val="en-US" w:eastAsia="zh-CN"/>
                <w:rPrChange w:id="407" w:author="T-Mobile USA" w:date="2022-02-08T13:49:00Z">
                  <w:rPr>
                    <w:ins w:id="408" w:author="T-Mobile USA" w:date="2022-02-08T12:02:00Z"/>
                    <w:rFonts w:ascii="Arial" w:eastAsia="Times New Roman" w:hAnsi="Arial"/>
                    <w:sz w:val="18"/>
                    <w:lang w:val="en-US" w:eastAsia="zh-CN"/>
                  </w:rPr>
                </w:rPrChange>
              </w:rPr>
            </w:pPr>
            <w:ins w:id="409" w:author="T-Mobile USA" w:date="2022-02-08T13:49:00Z">
              <w:r w:rsidRPr="0071609C">
                <w:rPr>
                  <w:rFonts w:ascii="Arial" w:eastAsia="Times New Roman" w:hAnsi="Arial"/>
                  <w:sz w:val="18"/>
                  <w:highlight w:val="yellow"/>
                  <w:lang w:val="en-US" w:eastAsia="zh-CN"/>
                  <w:rPrChange w:id="410" w:author="T-Mobile USA" w:date="2022-02-08T13:49:00Z">
                    <w:rPr>
                      <w:rFonts w:ascii="Arial" w:eastAsia="Times New Roman" w:hAnsi="Arial"/>
                      <w:sz w:val="18"/>
                      <w:lang w:val="en-US" w:eastAsia="zh-CN"/>
                    </w:rPr>
                  </w:rPrChange>
                </w:rPr>
                <w:t>6.6</w:t>
              </w:r>
            </w:ins>
          </w:p>
        </w:tc>
        <w:tc>
          <w:tcPr>
            <w:tcW w:w="640" w:type="dxa"/>
          </w:tcPr>
          <w:p w14:paraId="56AB4277" w14:textId="51591FEC" w:rsidR="0071609C" w:rsidRPr="0071609C" w:rsidRDefault="0071609C" w:rsidP="0071609C">
            <w:pPr>
              <w:keepNext/>
              <w:keepLines/>
              <w:spacing w:after="0"/>
              <w:jc w:val="center"/>
              <w:rPr>
                <w:ins w:id="411" w:author="T-Mobile USA" w:date="2022-02-08T12:02:00Z"/>
                <w:rFonts w:ascii="Arial" w:eastAsia="Times New Roman" w:hAnsi="Arial"/>
                <w:sz w:val="18"/>
                <w:highlight w:val="yellow"/>
                <w:lang w:val="en-US" w:eastAsia="zh-CN"/>
                <w:rPrChange w:id="412" w:author="T-Mobile USA" w:date="2022-02-08T13:49:00Z">
                  <w:rPr>
                    <w:ins w:id="413" w:author="T-Mobile USA" w:date="2022-02-08T12:02:00Z"/>
                    <w:rFonts w:ascii="Arial" w:eastAsia="Times New Roman" w:hAnsi="Arial"/>
                    <w:sz w:val="18"/>
                    <w:lang w:val="en-US" w:eastAsia="zh-CN"/>
                  </w:rPr>
                </w:rPrChange>
              </w:rPr>
            </w:pPr>
            <w:ins w:id="414" w:author="T-Mobile USA" w:date="2022-02-08T13:49:00Z">
              <w:r w:rsidRPr="0071609C">
                <w:rPr>
                  <w:rFonts w:ascii="Arial" w:eastAsia="Times New Roman" w:hAnsi="Arial"/>
                  <w:sz w:val="18"/>
                  <w:highlight w:val="yellow"/>
                  <w:lang w:val="en-US" w:eastAsia="zh-CN"/>
                  <w:rPrChange w:id="415" w:author="T-Mobile USA" w:date="2022-02-08T13:49:00Z">
                    <w:rPr>
                      <w:rFonts w:ascii="Arial" w:eastAsia="Times New Roman" w:hAnsi="Arial"/>
                      <w:sz w:val="18"/>
                      <w:lang w:val="en-US" w:eastAsia="zh-CN"/>
                    </w:rPr>
                  </w:rPrChange>
                </w:rPr>
                <w:t>6.4</w:t>
              </w:r>
            </w:ins>
          </w:p>
        </w:tc>
        <w:tc>
          <w:tcPr>
            <w:tcW w:w="665" w:type="dxa"/>
          </w:tcPr>
          <w:p w14:paraId="0321BD9B" w14:textId="732B22DA" w:rsidR="0071609C" w:rsidRPr="0071609C" w:rsidRDefault="0071609C" w:rsidP="0071609C">
            <w:pPr>
              <w:keepNext/>
              <w:keepLines/>
              <w:spacing w:after="0"/>
              <w:jc w:val="center"/>
              <w:rPr>
                <w:ins w:id="416" w:author="T-Mobile USA" w:date="2022-02-08T12:02:00Z"/>
                <w:rFonts w:ascii="Arial" w:eastAsia="Times New Roman" w:hAnsi="Arial"/>
                <w:sz w:val="18"/>
                <w:highlight w:val="yellow"/>
                <w:lang w:val="en-US" w:eastAsia="ja-JP"/>
                <w:rPrChange w:id="417" w:author="T-Mobile USA" w:date="2022-02-08T13:49:00Z">
                  <w:rPr>
                    <w:ins w:id="418" w:author="T-Mobile USA" w:date="2022-02-08T12:02:00Z"/>
                    <w:rFonts w:ascii="Arial" w:eastAsia="Times New Roman" w:hAnsi="Arial"/>
                    <w:sz w:val="18"/>
                    <w:lang w:val="en-US" w:eastAsia="ja-JP"/>
                  </w:rPr>
                </w:rPrChange>
              </w:rPr>
            </w:pPr>
            <w:ins w:id="419" w:author="T-Mobile USA" w:date="2022-02-08T13:49:00Z">
              <w:r w:rsidRPr="0071609C">
                <w:rPr>
                  <w:rFonts w:ascii="Arial" w:eastAsia="Times New Roman" w:hAnsi="Arial"/>
                  <w:sz w:val="18"/>
                  <w:highlight w:val="yellow"/>
                  <w:lang w:val="en-US" w:eastAsia="zh-CN"/>
                  <w:rPrChange w:id="420" w:author="T-Mobile USA" w:date="2022-02-08T13:49:00Z">
                    <w:rPr>
                      <w:rFonts w:ascii="Arial" w:eastAsia="Times New Roman" w:hAnsi="Arial"/>
                      <w:sz w:val="18"/>
                      <w:lang w:val="en-US" w:eastAsia="zh-CN"/>
                    </w:rPr>
                  </w:rPrChange>
                </w:rPr>
                <w:t>6.3</w:t>
              </w:r>
            </w:ins>
          </w:p>
        </w:tc>
      </w:tr>
      <w:tr w:rsidR="0071609C" w:rsidRPr="00951D64" w14:paraId="4BD75C02" w14:textId="77777777" w:rsidTr="00176EDB">
        <w:trPr>
          <w:trHeight w:val="187"/>
          <w:jc w:val="center"/>
          <w:ins w:id="421" w:author="T-Mobile USA" w:date="2022-02-08T12:02:00Z"/>
        </w:trPr>
        <w:tc>
          <w:tcPr>
            <w:tcW w:w="709" w:type="dxa"/>
          </w:tcPr>
          <w:p w14:paraId="2ADFEC0D" w14:textId="77777777" w:rsidR="0071609C" w:rsidRPr="00951D64" w:rsidRDefault="0071609C" w:rsidP="0071609C">
            <w:pPr>
              <w:keepNext/>
              <w:keepLines/>
              <w:spacing w:after="0"/>
              <w:jc w:val="center"/>
              <w:rPr>
                <w:ins w:id="422" w:author="T-Mobile USA" w:date="2022-02-08T12:02:00Z"/>
                <w:rFonts w:ascii="Arial" w:eastAsia="Times New Roman" w:hAnsi="Arial"/>
                <w:sz w:val="18"/>
                <w:lang w:eastAsia="ja-JP"/>
              </w:rPr>
            </w:pPr>
            <w:ins w:id="423" w:author="T-Mobile USA" w:date="2022-02-08T12:02:00Z">
              <w:r w:rsidRPr="00951D64">
                <w:rPr>
                  <w:rFonts w:ascii="Arial" w:eastAsia="Times New Roman" w:hAnsi="Arial" w:hint="eastAsia"/>
                  <w:sz w:val="18"/>
                  <w:lang w:eastAsia="ja-JP"/>
                </w:rPr>
                <w:t>n78</w:t>
              </w:r>
            </w:ins>
          </w:p>
        </w:tc>
        <w:tc>
          <w:tcPr>
            <w:tcW w:w="739" w:type="dxa"/>
          </w:tcPr>
          <w:p w14:paraId="6B6F8783" w14:textId="77777777" w:rsidR="0071609C" w:rsidRPr="00951D64" w:rsidRDefault="0071609C" w:rsidP="0071609C">
            <w:pPr>
              <w:keepNext/>
              <w:keepLines/>
              <w:spacing w:after="0"/>
              <w:jc w:val="center"/>
              <w:rPr>
                <w:ins w:id="424" w:author="T-Mobile USA" w:date="2022-02-08T12:02:00Z"/>
                <w:rFonts w:ascii="Arial" w:eastAsia="Times New Roman" w:hAnsi="Arial"/>
                <w:sz w:val="18"/>
                <w:lang w:eastAsia="ja-JP"/>
              </w:rPr>
            </w:pPr>
            <w:ins w:id="425" w:author="T-Mobile USA" w:date="2022-02-08T12:02:00Z">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ins>
          </w:p>
        </w:tc>
        <w:tc>
          <w:tcPr>
            <w:tcW w:w="620" w:type="dxa"/>
          </w:tcPr>
          <w:p w14:paraId="30AE8FCC" w14:textId="77777777" w:rsidR="0071609C" w:rsidRPr="00951D64" w:rsidRDefault="0071609C" w:rsidP="0071609C">
            <w:pPr>
              <w:keepNext/>
              <w:keepLines/>
              <w:spacing w:after="0"/>
              <w:jc w:val="center"/>
              <w:rPr>
                <w:ins w:id="426" w:author="T-Mobile USA" w:date="2022-02-08T12:02:00Z"/>
                <w:rFonts w:ascii="Arial" w:eastAsia="Times New Roman" w:hAnsi="Arial"/>
                <w:sz w:val="18"/>
                <w:lang w:eastAsia="ja-JP"/>
              </w:rPr>
            </w:pPr>
          </w:p>
        </w:tc>
        <w:tc>
          <w:tcPr>
            <w:tcW w:w="640" w:type="dxa"/>
          </w:tcPr>
          <w:p w14:paraId="33CF4B78" w14:textId="77777777" w:rsidR="0071609C" w:rsidRPr="00951D64" w:rsidRDefault="0071609C" w:rsidP="0071609C">
            <w:pPr>
              <w:keepNext/>
              <w:keepLines/>
              <w:spacing w:after="0"/>
              <w:jc w:val="center"/>
              <w:rPr>
                <w:ins w:id="427" w:author="T-Mobile USA" w:date="2022-02-08T12:02:00Z"/>
                <w:rFonts w:ascii="Arial" w:eastAsia="Times New Roman" w:hAnsi="Arial"/>
                <w:sz w:val="18"/>
                <w:lang w:eastAsia="ja-JP"/>
              </w:rPr>
            </w:pPr>
            <w:ins w:id="428" w:author="T-Mobile USA" w:date="2022-02-08T12:02:00Z">
              <w:r w:rsidRPr="00951D64">
                <w:rPr>
                  <w:rFonts w:ascii="Arial" w:eastAsia="Times New Roman" w:hAnsi="Arial" w:hint="eastAsia"/>
                  <w:sz w:val="18"/>
                  <w:lang w:eastAsia="ja-JP"/>
                </w:rPr>
                <w:t>10.4</w:t>
              </w:r>
            </w:ins>
          </w:p>
        </w:tc>
        <w:tc>
          <w:tcPr>
            <w:tcW w:w="640" w:type="dxa"/>
          </w:tcPr>
          <w:p w14:paraId="328F0393" w14:textId="77777777" w:rsidR="0071609C" w:rsidRPr="00951D64" w:rsidRDefault="0071609C" w:rsidP="0071609C">
            <w:pPr>
              <w:keepNext/>
              <w:keepLines/>
              <w:spacing w:after="0"/>
              <w:jc w:val="center"/>
              <w:rPr>
                <w:ins w:id="429" w:author="T-Mobile USA" w:date="2022-02-08T12:02:00Z"/>
                <w:rFonts w:ascii="Arial" w:eastAsia="Times New Roman" w:hAnsi="Arial"/>
                <w:sz w:val="18"/>
                <w:lang w:eastAsia="ja-JP"/>
              </w:rPr>
            </w:pPr>
            <w:ins w:id="430" w:author="T-Mobile USA" w:date="2022-02-08T12:02:00Z">
              <w:r w:rsidRPr="00951D64">
                <w:rPr>
                  <w:rFonts w:ascii="Arial" w:eastAsia="Times New Roman" w:hAnsi="Arial" w:hint="eastAsia"/>
                  <w:sz w:val="18"/>
                  <w:lang w:eastAsia="ja-JP"/>
                </w:rPr>
                <w:t>10.4</w:t>
              </w:r>
            </w:ins>
          </w:p>
        </w:tc>
        <w:tc>
          <w:tcPr>
            <w:tcW w:w="640" w:type="dxa"/>
          </w:tcPr>
          <w:p w14:paraId="3388F518" w14:textId="77777777" w:rsidR="0071609C" w:rsidRPr="00951D64" w:rsidRDefault="0071609C" w:rsidP="0071609C">
            <w:pPr>
              <w:keepNext/>
              <w:keepLines/>
              <w:spacing w:after="0"/>
              <w:jc w:val="center"/>
              <w:rPr>
                <w:ins w:id="431" w:author="T-Mobile USA" w:date="2022-02-08T12:02:00Z"/>
                <w:rFonts w:ascii="Arial" w:eastAsia="Times New Roman" w:hAnsi="Arial"/>
                <w:sz w:val="18"/>
                <w:lang w:eastAsia="ja-JP"/>
              </w:rPr>
            </w:pPr>
            <w:ins w:id="432" w:author="T-Mobile USA" w:date="2022-02-08T12:02:00Z">
              <w:r w:rsidRPr="00951D64">
                <w:rPr>
                  <w:rFonts w:ascii="Arial" w:eastAsia="Times New Roman" w:hAnsi="Arial" w:hint="eastAsia"/>
                  <w:sz w:val="18"/>
                  <w:lang w:eastAsia="ja-JP"/>
                </w:rPr>
                <w:t>10.4</w:t>
              </w:r>
            </w:ins>
          </w:p>
        </w:tc>
        <w:tc>
          <w:tcPr>
            <w:tcW w:w="640" w:type="dxa"/>
          </w:tcPr>
          <w:p w14:paraId="282F79A1" w14:textId="77777777" w:rsidR="0071609C" w:rsidRPr="00951D64" w:rsidRDefault="0071609C" w:rsidP="0071609C">
            <w:pPr>
              <w:keepNext/>
              <w:keepLines/>
              <w:spacing w:after="0"/>
              <w:jc w:val="center"/>
              <w:rPr>
                <w:ins w:id="433" w:author="T-Mobile USA" w:date="2022-02-08T12:02:00Z"/>
                <w:rFonts w:ascii="Arial" w:eastAsia="Times New Roman" w:hAnsi="Arial"/>
                <w:sz w:val="18"/>
                <w:lang w:eastAsia="ja-JP"/>
              </w:rPr>
            </w:pPr>
          </w:p>
        </w:tc>
        <w:tc>
          <w:tcPr>
            <w:tcW w:w="640" w:type="dxa"/>
          </w:tcPr>
          <w:p w14:paraId="4059DC25" w14:textId="77777777" w:rsidR="0071609C" w:rsidRPr="00951D64" w:rsidRDefault="0071609C" w:rsidP="0071609C">
            <w:pPr>
              <w:keepNext/>
              <w:keepLines/>
              <w:spacing w:after="0"/>
              <w:jc w:val="center"/>
              <w:rPr>
                <w:ins w:id="434" w:author="T-Mobile USA" w:date="2022-02-08T12:02:00Z"/>
                <w:rFonts w:ascii="Arial" w:eastAsia="Times New Roman" w:hAnsi="Arial"/>
                <w:sz w:val="18"/>
                <w:lang w:eastAsia="ja-JP"/>
              </w:rPr>
            </w:pPr>
          </w:p>
        </w:tc>
        <w:tc>
          <w:tcPr>
            <w:tcW w:w="640" w:type="dxa"/>
          </w:tcPr>
          <w:p w14:paraId="525F5C4B" w14:textId="77777777" w:rsidR="0071609C" w:rsidRPr="00951D64" w:rsidRDefault="0071609C" w:rsidP="0071609C">
            <w:pPr>
              <w:keepNext/>
              <w:keepLines/>
              <w:spacing w:after="0"/>
              <w:jc w:val="center"/>
              <w:rPr>
                <w:ins w:id="435" w:author="T-Mobile USA" w:date="2022-02-08T12:02:00Z"/>
                <w:rFonts w:ascii="Arial" w:eastAsia="Times New Roman" w:hAnsi="Arial"/>
                <w:sz w:val="18"/>
                <w:lang w:val="en-US" w:eastAsia="zh-CN"/>
              </w:rPr>
            </w:pPr>
            <w:ins w:id="436" w:author="T-Mobile USA" w:date="2022-02-08T12:02:00Z">
              <w:r w:rsidRPr="00951D64">
                <w:rPr>
                  <w:rFonts w:ascii="Arial" w:eastAsia="Times New Roman" w:hAnsi="Arial" w:hint="eastAsia"/>
                  <w:sz w:val="18"/>
                  <w:lang w:val="en-US" w:eastAsia="zh-CN"/>
                </w:rPr>
                <w:t>8.2</w:t>
              </w:r>
            </w:ins>
          </w:p>
        </w:tc>
        <w:tc>
          <w:tcPr>
            <w:tcW w:w="640" w:type="dxa"/>
          </w:tcPr>
          <w:p w14:paraId="2F6495D2" w14:textId="77777777" w:rsidR="0071609C" w:rsidRPr="00951D64" w:rsidRDefault="0071609C" w:rsidP="0071609C">
            <w:pPr>
              <w:keepNext/>
              <w:keepLines/>
              <w:spacing w:after="0"/>
              <w:jc w:val="center"/>
              <w:rPr>
                <w:ins w:id="437" w:author="T-Mobile USA" w:date="2022-02-08T12:02:00Z"/>
                <w:rFonts w:ascii="Arial" w:eastAsia="Times New Roman" w:hAnsi="Arial"/>
                <w:sz w:val="18"/>
                <w:lang w:val="en-US" w:eastAsia="zh-CN"/>
              </w:rPr>
            </w:pPr>
            <w:ins w:id="438" w:author="T-Mobile USA" w:date="2022-02-08T12:02:00Z">
              <w:r w:rsidRPr="00951D64">
                <w:rPr>
                  <w:rFonts w:ascii="Arial" w:eastAsia="Times New Roman" w:hAnsi="Arial" w:hint="eastAsia"/>
                  <w:sz w:val="18"/>
                  <w:lang w:val="en-US" w:eastAsia="zh-CN"/>
                </w:rPr>
                <w:t>7.6</w:t>
              </w:r>
            </w:ins>
          </w:p>
        </w:tc>
        <w:tc>
          <w:tcPr>
            <w:tcW w:w="640" w:type="dxa"/>
          </w:tcPr>
          <w:p w14:paraId="40D45455" w14:textId="77777777" w:rsidR="0071609C" w:rsidRPr="00951D64" w:rsidRDefault="0071609C" w:rsidP="0071609C">
            <w:pPr>
              <w:keepNext/>
              <w:keepLines/>
              <w:spacing w:after="0"/>
              <w:jc w:val="center"/>
              <w:rPr>
                <w:ins w:id="439" w:author="T-Mobile USA" w:date="2022-02-08T12:02:00Z"/>
                <w:rFonts w:ascii="Arial" w:eastAsia="Times New Roman" w:hAnsi="Arial"/>
                <w:sz w:val="18"/>
                <w:lang w:val="en-US" w:eastAsia="zh-CN"/>
              </w:rPr>
            </w:pPr>
            <w:ins w:id="440" w:author="T-Mobile USA" w:date="2022-02-08T12:02:00Z">
              <w:r w:rsidRPr="00951D64">
                <w:rPr>
                  <w:rFonts w:ascii="Arial" w:eastAsia="Times New Roman" w:hAnsi="Arial" w:hint="eastAsia"/>
                  <w:sz w:val="18"/>
                  <w:lang w:val="en-US" w:eastAsia="zh-CN"/>
                </w:rPr>
                <w:t>7.3</w:t>
              </w:r>
            </w:ins>
          </w:p>
        </w:tc>
        <w:tc>
          <w:tcPr>
            <w:tcW w:w="640" w:type="dxa"/>
          </w:tcPr>
          <w:p w14:paraId="2CB41FD1" w14:textId="77777777" w:rsidR="0071609C" w:rsidRPr="00951D64" w:rsidRDefault="0071609C" w:rsidP="0071609C">
            <w:pPr>
              <w:keepNext/>
              <w:keepLines/>
              <w:spacing w:after="0"/>
              <w:jc w:val="center"/>
              <w:rPr>
                <w:ins w:id="441" w:author="T-Mobile USA" w:date="2022-02-08T12:02:00Z"/>
                <w:rFonts w:ascii="Arial" w:eastAsia="Times New Roman" w:hAnsi="Arial"/>
                <w:sz w:val="18"/>
                <w:lang w:eastAsia="ja-JP"/>
              </w:rPr>
            </w:pPr>
          </w:p>
        </w:tc>
        <w:tc>
          <w:tcPr>
            <w:tcW w:w="640" w:type="dxa"/>
          </w:tcPr>
          <w:p w14:paraId="15354DB9" w14:textId="77777777" w:rsidR="0071609C" w:rsidRPr="00951D64" w:rsidRDefault="0071609C" w:rsidP="0071609C">
            <w:pPr>
              <w:keepNext/>
              <w:keepLines/>
              <w:spacing w:after="0"/>
              <w:jc w:val="center"/>
              <w:rPr>
                <w:ins w:id="442" w:author="T-Mobile USA" w:date="2022-02-08T12:02:00Z"/>
                <w:rFonts w:ascii="Arial" w:eastAsia="Times New Roman" w:hAnsi="Arial"/>
                <w:sz w:val="18"/>
                <w:lang w:val="en-US" w:eastAsia="zh-CN"/>
              </w:rPr>
            </w:pPr>
            <w:ins w:id="443" w:author="T-Mobile USA" w:date="2022-02-08T12:02:00Z">
              <w:r w:rsidRPr="00951D64">
                <w:rPr>
                  <w:rFonts w:ascii="Arial" w:eastAsia="Times New Roman" w:hAnsi="Arial" w:hint="eastAsia"/>
                  <w:sz w:val="18"/>
                  <w:lang w:val="en-US" w:eastAsia="zh-CN"/>
                </w:rPr>
                <w:t>6.6</w:t>
              </w:r>
            </w:ins>
          </w:p>
        </w:tc>
        <w:tc>
          <w:tcPr>
            <w:tcW w:w="640" w:type="dxa"/>
          </w:tcPr>
          <w:p w14:paraId="38F37FE9" w14:textId="77777777" w:rsidR="0071609C" w:rsidRPr="00951D64" w:rsidRDefault="0071609C" w:rsidP="0071609C">
            <w:pPr>
              <w:keepNext/>
              <w:keepLines/>
              <w:spacing w:after="0"/>
              <w:jc w:val="center"/>
              <w:rPr>
                <w:ins w:id="444" w:author="T-Mobile USA" w:date="2022-02-08T12:02:00Z"/>
                <w:rFonts w:ascii="Arial" w:eastAsia="Times New Roman" w:hAnsi="Arial"/>
                <w:sz w:val="18"/>
                <w:lang w:val="en-US" w:eastAsia="zh-CN"/>
              </w:rPr>
            </w:pPr>
            <w:ins w:id="445" w:author="T-Mobile USA" w:date="2022-02-08T12:02:00Z">
              <w:r w:rsidRPr="00951D64">
                <w:rPr>
                  <w:rFonts w:ascii="Arial" w:eastAsia="Times New Roman" w:hAnsi="Arial" w:hint="eastAsia"/>
                  <w:sz w:val="18"/>
                  <w:lang w:val="en-US" w:eastAsia="zh-CN"/>
                </w:rPr>
                <w:t>6.4</w:t>
              </w:r>
            </w:ins>
          </w:p>
        </w:tc>
        <w:tc>
          <w:tcPr>
            <w:tcW w:w="665" w:type="dxa"/>
          </w:tcPr>
          <w:p w14:paraId="707ECEFB" w14:textId="77777777" w:rsidR="0071609C" w:rsidRPr="00951D64" w:rsidRDefault="0071609C" w:rsidP="0071609C">
            <w:pPr>
              <w:keepNext/>
              <w:keepLines/>
              <w:spacing w:after="0"/>
              <w:jc w:val="center"/>
              <w:rPr>
                <w:ins w:id="446" w:author="T-Mobile USA" w:date="2022-02-08T12:02:00Z"/>
                <w:rFonts w:ascii="Arial" w:eastAsia="Times New Roman" w:hAnsi="Arial"/>
                <w:sz w:val="18"/>
                <w:lang w:val="en-US" w:eastAsia="zh-CN"/>
              </w:rPr>
            </w:pPr>
            <w:ins w:id="447" w:author="T-Mobile USA" w:date="2022-02-08T12:02:00Z">
              <w:r w:rsidRPr="00951D64">
                <w:rPr>
                  <w:rFonts w:ascii="Arial" w:eastAsia="Times New Roman" w:hAnsi="Arial" w:hint="eastAsia"/>
                  <w:sz w:val="18"/>
                  <w:lang w:val="en-US" w:eastAsia="zh-CN"/>
                </w:rPr>
                <w:t>6.3</w:t>
              </w:r>
            </w:ins>
          </w:p>
        </w:tc>
      </w:tr>
    </w:tbl>
    <w:p w14:paraId="1FF19710" w14:textId="77777777" w:rsidR="000A6093" w:rsidRDefault="000A6093" w:rsidP="000A6093">
      <w:pPr>
        <w:rPr>
          <w:ins w:id="448" w:author="T-Mobile USA" w:date="2022-02-08T12:02:00Z"/>
          <w:rFonts w:eastAsia="SimSun" w:cs="Arial"/>
          <w:iCs/>
          <w:sz w:val="18"/>
          <w:szCs w:val="18"/>
          <w:lang w:val="en-US" w:eastAsia="zh-CN"/>
        </w:rPr>
      </w:pPr>
    </w:p>
    <w:p w14:paraId="6CA463DC" w14:textId="77777777" w:rsidR="002629DE" w:rsidRPr="0001788F" w:rsidRDefault="002629DE" w:rsidP="002629DE">
      <w:pPr>
        <w:keepNext/>
        <w:keepLines/>
        <w:spacing w:before="60"/>
        <w:jc w:val="center"/>
        <w:rPr>
          <w:ins w:id="449" w:author="T-Mobile USA" w:date="2022-02-08T14:20:00Z"/>
          <w:rFonts w:ascii="Arial" w:eastAsia="Times New Roman" w:hAnsi="Arial"/>
          <w:b/>
          <w:lang w:eastAsia="ja-JP"/>
        </w:rPr>
      </w:pPr>
      <w:ins w:id="450" w:author="T-Mobile USA" w:date="2022-02-08T14:20:00Z">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Change w:id="451">
          <w:tblGrid>
            <w:gridCol w:w="673"/>
            <w:gridCol w:w="673"/>
            <w:gridCol w:w="584"/>
            <w:gridCol w:w="572"/>
            <w:gridCol w:w="606"/>
            <w:gridCol w:w="605"/>
            <w:gridCol w:w="605"/>
            <w:gridCol w:w="605"/>
            <w:gridCol w:w="605"/>
            <w:gridCol w:w="605"/>
            <w:gridCol w:w="605"/>
            <w:gridCol w:w="605"/>
            <w:gridCol w:w="605"/>
            <w:gridCol w:w="605"/>
            <w:gridCol w:w="521"/>
            <w:gridCol w:w="695"/>
          </w:tblGrid>
        </w:tblGridChange>
      </w:tblGrid>
      <w:tr w:rsidR="002629DE" w:rsidRPr="0001788F" w14:paraId="5447A123" w14:textId="77777777" w:rsidTr="00176EDB">
        <w:trPr>
          <w:trHeight w:val="187"/>
          <w:jc w:val="center"/>
          <w:ins w:id="452" w:author="T-Mobile USA" w:date="2022-02-08T14:20:00Z"/>
        </w:trPr>
        <w:tc>
          <w:tcPr>
            <w:tcW w:w="9769" w:type="dxa"/>
            <w:gridSpan w:val="16"/>
          </w:tcPr>
          <w:p w14:paraId="7997EC0D" w14:textId="77777777" w:rsidR="002629DE" w:rsidRPr="0001788F" w:rsidRDefault="002629DE" w:rsidP="00176EDB">
            <w:pPr>
              <w:keepNext/>
              <w:keepLines/>
              <w:spacing w:after="0"/>
              <w:jc w:val="center"/>
              <w:rPr>
                <w:ins w:id="453" w:author="T-Mobile USA" w:date="2022-02-08T14:20:00Z"/>
                <w:rFonts w:ascii="Arial" w:eastAsia="Times New Roman" w:hAnsi="Arial"/>
                <w:b/>
                <w:sz w:val="18"/>
                <w:lang w:eastAsia="ja-JP"/>
              </w:rPr>
            </w:pPr>
            <w:ins w:id="454" w:author="T-Mobile USA" w:date="2022-02-08T14:20:00Z">
              <w:r w:rsidRPr="0001788F">
                <w:rPr>
                  <w:rFonts w:ascii="Arial" w:eastAsia="Times New Roman" w:hAnsi="Arial"/>
                  <w:b/>
                  <w:sz w:val="18"/>
                  <w:lang w:eastAsia="ja-JP"/>
                </w:rPr>
                <w:t>NR Band / SCS / Channel bandwidth of the affected DL band</w:t>
              </w:r>
            </w:ins>
          </w:p>
        </w:tc>
      </w:tr>
      <w:tr w:rsidR="002629DE" w:rsidRPr="0001788F" w14:paraId="7E8A18F2" w14:textId="77777777" w:rsidTr="00176EDB">
        <w:trPr>
          <w:trHeight w:val="187"/>
          <w:jc w:val="center"/>
          <w:ins w:id="455" w:author="T-Mobile USA" w:date="2022-02-08T14:20:00Z"/>
        </w:trPr>
        <w:tc>
          <w:tcPr>
            <w:tcW w:w="673" w:type="dxa"/>
          </w:tcPr>
          <w:p w14:paraId="5AFDA3A4" w14:textId="77777777" w:rsidR="002629DE" w:rsidRPr="0001788F" w:rsidRDefault="002629DE" w:rsidP="00176EDB">
            <w:pPr>
              <w:keepNext/>
              <w:keepLines/>
              <w:spacing w:after="0"/>
              <w:jc w:val="center"/>
              <w:rPr>
                <w:ins w:id="456" w:author="T-Mobile USA" w:date="2022-02-08T14:20:00Z"/>
                <w:rFonts w:ascii="Arial" w:eastAsia="Times New Roman" w:hAnsi="Arial"/>
                <w:b/>
                <w:sz w:val="18"/>
                <w:lang w:eastAsia="ja-JP"/>
              </w:rPr>
            </w:pPr>
            <w:ins w:id="457" w:author="T-Mobile USA" w:date="2022-02-08T14:20:00Z">
              <w:r w:rsidRPr="0001788F">
                <w:rPr>
                  <w:rFonts w:ascii="Arial" w:eastAsia="Times New Roman" w:hAnsi="Arial"/>
                  <w:b/>
                  <w:sz w:val="18"/>
                  <w:lang w:eastAsia="ja-JP"/>
                </w:rPr>
                <w:t>UL band</w:t>
              </w:r>
            </w:ins>
          </w:p>
        </w:tc>
        <w:tc>
          <w:tcPr>
            <w:tcW w:w="673" w:type="dxa"/>
          </w:tcPr>
          <w:p w14:paraId="4F7BA1F2" w14:textId="77777777" w:rsidR="002629DE" w:rsidRPr="0001788F" w:rsidRDefault="002629DE" w:rsidP="00176EDB">
            <w:pPr>
              <w:keepNext/>
              <w:keepLines/>
              <w:spacing w:after="0"/>
              <w:jc w:val="center"/>
              <w:rPr>
                <w:ins w:id="458" w:author="T-Mobile USA" w:date="2022-02-08T14:20:00Z"/>
                <w:rFonts w:ascii="Arial" w:eastAsia="Times New Roman" w:hAnsi="Arial"/>
                <w:b/>
                <w:sz w:val="18"/>
                <w:lang w:eastAsia="ja-JP"/>
              </w:rPr>
            </w:pPr>
            <w:ins w:id="459" w:author="T-Mobile USA" w:date="2022-02-08T14:20:00Z">
              <w:r w:rsidRPr="0001788F">
                <w:rPr>
                  <w:rFonts w:ascii="Arial" w:eastAsia="Times New Roman" w:hAnsi="Arial"/>
                  <w:b/>
                  <w:sz w:val="18"/>
                  <w:lang w:eastAsia="ja-JP"/>
                </w:rPr>
                <w:t>DL band</w:t>
              </w:r>
            </w:ins>
          </w:p>
        </w:tc>
        <w:tc>
          <w:tcPr>
            <w:tcW w:w="584" w:type="dxa"/>
          </w:tcPr>
          <w:p w14:paraId="550092CF" w14:textId="77777777" w:rsidR="002629DE" w:rsidRPr="0001788F" w:rsidRDefault="002629DE" w:rsidP="00176EDB">
            <w:pPr>
              <w:keepNext/>
              <w:keepLines/>
              <w:spacing w:after="0"/>
              <w:jc w:val="center"/>
              <w:rPr>
                <w:ins w:id="460" w:author="T-Mobile USA" w:date="2022-02-08T14:20:00Z"/>
                <w:rFonts w:ascii="Arial" w:eastAsia="Times New Roman" w:hAnsi="Arial"/>
                <w:b/>
                <w:sz w:val="18"/>
                <w:lang w:eastAsia="ja-JP"/>
              </w:rPr>
            </w:pPr>
            <w:ins w:id="461" w:author="T-Mobile USA" w:date="2022-02-08T14:20:00Z">
              <w:r w:rsidRPr="0001788F">
                <w:rPr>
                  <w:rFonts w:ascii="Arial" w:eastAsia="Times New Roman" w:hAnsi="Arial"/>
                  <w:b/>
                  <w:sz w:val="18"/>
                  <w:lang w:eastAsia="ja-JP"/>
                </w:rPr>
                <w:t>SCS</w:t>
              </w:r>
            </w:ins>
          </w:p>
          <w:p w14:paraId="120CFD7F" w14:textId="77777777" w:rsidR="002629DE" w:rsidRPr="0001788F" w:rsidRDefault="002629DE" w:rsidP="00176EDB">
            <w:pPr>
              <w:keepNext/>
              <w:keepLines/>
              <w:spacing w:after="0"/>
              <w:jc w:val="center"/>
              <w:rPr>
                <w:ins w:id="462" w:author="T-Mobile USA" w:date="2022-02-08T14:20:00Z"/>
                <w:rFonts w:ascii="Arial" w:eastAsia="Times New Roman" w:hAnsi="Arial"/>
                <w:b/>
                <w:sz w:val="18"/>
                <w:lang w:eastAsia="ja-JP"/>
              </w:rPr>
            </w:pPr>
            <w:ins w:id="463" w:author="T-Mobile USA" w:date="2022-02-08T14:20:00Z">
              <w:r w:rsidRPr="0001788F">
                <w:rPr>
                  <w:rFonts w:ascii="Arial" w:eastAsia="Times New Roman" w:hAnsi="Arial"/>
                  <w:b/>
                  <w:sz w:val="18"/>
                  <w:lang w:eastAsia="ja-JP"/>
                </w:rPr>
                <w:t>(kHz)</w:t>
              </w:r>
            </w:ins>
          </w:p>
        </w:tc>
        <w:tc>
          <w:tcPr>
            <w:tcW w:w="572" w:type="dxa"/>
          </w:tcPr>
          <w:p w14:paraId="1765B300" w14:textId="77777777" w:rsidR="002629DE" w:rsidRPr="0001788F" w:rsidRDefault="002629DE" w:rsidP="00176EDB">
            <w:pPr>
              <w:keepNext/>
              <w:keepLines/>
              <w:spacing w:after="0"/>
              <w:jc w:val="center"/>
              <w:rPr>
                <w:ins w:id="464" w:author="T-Mobile USA" w:date="2022-02-08T14:20:00Z"/>
                <w:rFonts w:ascii="Arial" w:eastAsia="Times New Roman" w:hAnsi="Arial"/>
                <w:b/>
                <w:sz w:val="18"/>
                <w:lang w:eastAsia="ja-JP"/>
              </w:rPr>
            </w:pPr>
            <w:ins w:id="465" w:author="T-Mobile USA" w:date="2022-02-08T14:20:00Z">
              <w:r w:rsidRPr="0001788F">
                <w:rPr>
                  <w:rFonts w:ascii="Arial" w:eastAsia="Times New Roman" w:hAnsi="Arial"/>
                  <w:b/>
                  <w:sz w:val="18"/>
                  <w:lang w:eastAsia="ja-JP"/>
                </w:rPr>
                <w:t>5 MHz</w:t>
              </w:r>
            </w:ins>
          </w:p>
        </w:tc>
        <w:tc>
          <w:tcPr>
            <w:tcW w:w="606" w:type="dxa"/>
          </w:tcPr>
          <w:p w14:paraId="3390D3E1" w14:textId="77777777" w:rsidR="002629DE" w:rsidRPr="0001788F" w:rsidRDefault="002629DE" w:rsidP="00176EDB">
            <w:pPr>
              <w:keepNext/>
              <w:keepLines/>
              <w:spacing w:after="0"/>
              <w:jc w:val="center"/>
              <w:rPr>
                <w:ins w:id="466" w:author="T-Mobile USA" w:date="2022-02-08T14:20:00Z"/>
                <w:rFonts w:ascii="Arial" w:eastAsia="Times New Roman" w:hAnsi="Arial"/>
                <w:b/>
                <w:sz w:val="18"/>
                <w:lang w:eastAsia="ja-JP"/>
              </w:rPr>
            </w:pPr>
            <w:ins w:id="467" w:author="T-Mobile USA" w:date="2022-02-08T14:20:00Z">
              <w:r w:rsidRPr="0001788F">
                <w:rPr>
                  <w:rFonts w:ascii="Arial" w:eastAsia="Times New Roman" w:hAnsi="Arial"/>
                  <w:b/>
                  <w:sz w:val="18"/>
                  <w:lang w:eastAsia="ja-JP"/>
                </w:rPr>
                <w:t>10 MHz</w:t>
              </w:r>
            </w:ins>
          </w:p>
          <w:p w14:paraId="561D2026" w14:textId="77777777" w:rsidR="002629DE" w:rsidRPr="0001788F" w:rsidRDefault="002629DE" w:rsidP="00176EDB">
            <w:pPr>
              <w:keepNext/>
              <w:keepLines/>
              <w:spacing w:after="0"/>
              <w:jc w:val="center"/>
              <w:rPr>
                <w:ins w:id="468" w:author="T-Mobile USA" w:date="2022-02-08T14:20:00Z"/>
                <w:rFonts w:ascii="Arial" w:eastAsia="Times New Roman" w:hAnsi="Arial"/>
                <w:b/>
                <w:sz w:val="18"/>
                <w:lang w:eastAsia="ja-JP"/>
              </w:rPr>
            </w:pPr>
          </w:p>
        </w:tc>
        <w:tc>
          <w:tcPr>
            <w:tcW w:w="605" w:type="dxa"/>
          </w:tcPr>
          <w:p w14:paraId="36674199" w14:textId="77777777" w:rsidR="002629DE" w:rsidRPr="0001788F" w:rsidRDefault="002629DE" w:rsidP="00176EDB">
            <w:pPr>
              <w:keepNext/>
              <w:keepLines/>
              <w:spacing w:after="0"/>
              <w:jc w:val="center"/>
              <w:rPr>
                <w:ins w:id="469" w:author="T-Mobile USA" w:date="2022-02-08T14:20:00Z"/>
                <w:rFonts w:ascii="Arial" w:eastAsia="Times New Roman" w:hAnsi="Arial"/>
                <w:b/>
                <w:sz w:val="18"/>
                <w:lang w:eastAsia="ja-JP"/>
              </w:rPr>
            </w:pPr>
            <w:ins w:id="470" w:author="T-Mobile USA" w:date="2022-02-08T14:20:00Z">
              <w:r w:rsidRPr="0001788F">
                <w:rPr>
                  <w:rFonts w:ascii="Arial" w:eastAsia="Times New Roman" w:hAnsi="Arial"/>
                  <w:b/>
                  <w:sz w:val="18"/>
                  <w:lang w:eastAsia="ja-JP"/>
                </w:rPr>
                <w:t>15 MHz</w:t>
              </w:r>
            </w:ins>
          </w:p>
          <w:p w14:paraId="324C64B9" w14:textId="77777777" w:rsidR="002629DE" w:rsidRPr="0001788F" w:rsidRDefault="002629DE" w:rsidP="00176EDB">
            <w:pPr>
              <w:keepNext/>
              <w:keepLines/>
              <w:spacing w:after="0"/>
              <w:jc w:val="center"/>
              <w:rPr>
                <w:ins w:id="471" w:author="T-Mobile USA" w:date="2022-02-08T14:20:00Z"/>
                <w:rFonts w:ascii="Arial" w:eastAsia="Times New Roman" w:hAnsi="Arial"/>
                <w:b/>
                <w:sz w:val="18"/>
                <w:lang w:eastAsia="ja-JP"/>
              </w:rPr>
            </w:pPr>
          </w:p>
        </w:tc>
        <w:tc>
          <w:tcPr>
            <w:tcW w:w="605" w:type="dxa"/>
          </w:tcPr>
          <w:p w14:paraId="37C0D464" w14:textId="77777777" w:rsidR="002629DE" w:rsidRPr="0001788F" w:rsidRDefault="002629DE" w:rsidP="00176EDB">
            <w:pPr>
              <w:keepNext/>
              <w:keepLines/>
              <w:spacing w:after="0"/>
              <w:jc w:val="center"/>
              <w:rPr>
                <w:ins w:id="472" w:author="T-Mobile USA" w:date="2022-02-08T14:20:00Z"/>
                <w:rFonts w:ascii="Arial" w:eastAsia="Times New Roman" w:hAnsi="Arial"/>
                <w:b/>
                <w:sz w:val="18"/>
                <w:lang w:eastAsia="ja-JP"/>
              </w:rPr>
            </w:pPr>
            <w:ins w:id="473" w:author="T-Mobile USA" w:date="2022-02-08T14:20:00Z">
              <w:r w:rsidRPr="0001788F">
                <w:rPr>
                  <w:rFonts w:ascii="Arial" w:eastAsia="Times New Roman" w:hAnsi="Arial"/>
                  <w:b/>
                  <w:sz w:val="18"/>
                  <w:lang w:eastAsia="ja-JP"/>
                </w:rPr>
                <w:t>20 MHz</w:t>
              </w:r>
            </w:ins>
          </w:p>
          <w:p w14:paraId="7BA0C93B" w14:textId="77777777" w:rsidR="002629DE" w:rsidRPr="0001788F" w:rsidRDefault="002629DE" w:rsidP="00176EDB">
            <w:pPr>
              <w:keepNext/>
              <w:keepLines/>
              <w:spacing w:after="0"/>
              <w:jc w:val="center"/>
              <w:rPr>
                <w:ins w:id="474" w:author="T-Mobile USA" w:date="2022-02-08T14:20:00Z"/>
                <w:rFonts w:ascii="Arial" w:eastAsia="Times New Roman" w:hAnsi="Arial"/>
                <w:b/>
                <w:sz w:val="18"/>
                <w:lang w:eastAsia="ja-JP"/>
              </w:rPr>
            </w:pPr>
          </w:p>
        </w:tc>
        <w:tc>
          <w:tcPr>
            <w:tcW w:w="605" w:type="dxa"/>
          </w:tcPr>
          <w:p w14:paraId="6254D285" w14:textId="77777777" w:rsidR="002629DE" w:rsidRPr="0001788F" w:rsidRDefault="002629DE" w:rsidP="00176EDB">
            <w:pPr>
              <w:keepNext/>
              <w:keepLines/>
              <w:spacing w:after="0"/>
              <w:jc w:val="center"/>
              <w:rPr>
                <w:ins w:id="475" w:author="T-Mobile USA" w:date="2022-02-08T14:20:00Z"/>
                <w:rFonts w:ascii="Arial" w:eastAsia="Times New Roman" w:hAnsi="Arial"/>
                <w:b/>
                <w:sz w:val="18"/>
                <w:lang w:eastAsia="ja-JP"/>
              </w:rPr>
            </w:pPr>
            <w:ins w:id="476" w:author="T-Mobile USA" w:date="2022-02-08T14:20:00Z">
              <w:r w:rsidRPr="0001788F">
                <w:rPr>
                  <w:rFonts w:ascii="Arial" w:eastAsia="Times New Roman" w:hAnsi="Arial"/>
                  <w:b/>
                  <w:sz w:val="18"/>
                  <w:lang w:eastAsia="ja-JP"/>
                </w:rPr>
                <w:t>25 MHz</w:t>
              </w:r>
            </w:ins>
          </w:p>
          <w:p w14:paraId="6B1D1C58" w14:textId="77777777" w:rsidR="002629DE" w:rsidRPr="0001788F" w:rsidRDefault="002629DE" w:rsidP="00176EDB">
            <w:pPr>
              <w:keepNext/>
              <w:keepLines/>
              <w:spacing w:after="0"/>
              <w:jc w:val="center"/>
              <w:rPr>
                <w:ins w:id="477" w:author="T-Mobile USA" w:date="2022-02-08T14:20:00Z"/>
                <w:rFonts w:ascii="Arial" w:eastAsia="Times New Roman" w:hAnsi="Arial"/>
                <w:b/>
                <w:sz w:val="18"/>
                <w:lang w:eastAsia="ja-JP"/>
              </w:rPr>
            </w:pPr>
          </w:p>
        </w:tc>
        <w:tc>
          <w:tcPr>
            <w:tcW w:w="605" w:type="dxa"/>
          </w:tcPr>
          <w:p w14:paraId="56D5489D" w14:textId="77777777" w:rsidR="002629DE" w:rsidRPr="0001788F" w:rsidRDefault="002629DE" w:rsidP="00176EDB">
            <w:pPr>
              <w:keepNext/>
              <w:keepLines/>
              <w:spacing w:after="0"/>
              <w:jc w:val="center"/>
              <w:rPr>
                <w:ins w:id="478" w:author="T-Mobile USA" w:date="2022-02-08T14:20:00Z"/>
                <w:rFonts w:ascii="Arial" w:eastAsia="Times New Roman" w:hAnsi="Arial"/>
                <w:b/>
                <w:sz w:val="18"/>
                <w:lang w:val="en-US" w:eastAsia="zh-CN"/>
              </w:rPr>
            </w:pPr>
            <w:ins w:id="479" w:author="T-Mobile USA" w:date="2022-02-08T14:20:00Z">
              <w:r w:rsidRPr="0001788F">
                <w:rPr>
                  <w:rFonts w:ascii="Arial" w:eastAsia="Times New Roman" w:hAnsi="Arial" w:hint="eastAsia"/>
                  <w:b/>
                  <w:sz w:val="18"/>
                  <w:lang w:val="en-US" w:eastAsia="zh-CN"/>
                </w:rPr>
                <w:t>30</w:t>
              </w:r>
            </w:ins>
          </w:p>
          <w:p w14:paraId="4F4F978F" w14:textId="77777777" w:rsidR="002629DE" w:rsidRPr="0001788F" w:rsidRDefault="002629DE" w:rsidP="00176EDB">
            <w:pPr>
              <w:keepNext/>
              <w:keepLines/>
              <w:spacing w:after="0"/>
              <w:jc w:val="center"/>
              <w:rPr>
                <w:ins w:id="480" w:author="T-Mobile USA" w:date="2022-02-08T14:20:00Z"/>
                <w:rFonts w:ascii="Arial" w:eastAsia="Times New Roman" w:hAnsi="Arial"/>
                <w:b/>
                <w:sz w:val="18"/>
                <w:lang w:val="en-US" w:eastAsia="zh-CN"/>
              </w:rPr>
            </w:pPr>
            <w:ins w:id="481" w:author="T-Mobile USA" w:date="2022-02-08T14:20:00Z">
              <w:r w:rsidRPr="0001788F">
                <w:rPr>
                  <w:rFonts w:ascii="Arial" w:eastAsia="Times New Roman" w:hAnsi="Arial" w:hint="eastAsia"/>
                  <w:b/>
                  <w:sz w:val="18"/>
                  <w:lang w:val="en-US" w:eastAsia="zh-CN"/>
                </w:rPr>
                <w:t>MHz</w:t>
              </w:r>
            </w:ins>
          </w:p>
        </w:tc>
        <w:tc>
          <w:tcPr>
            <w:tcW w:w="605" w:type="dxa"/>
          </w:tcPr>
          <w:p w14:paraId="3B7631B3" w14:textId="77777777" w:rsidR="002629DE" w:rsidRPr="0001788F" w:rsidRDefault="002629DE" w:rsidP="00176EDB">
            <w:pPr>
              <w:keepNext/>
              <w:keepLines/>
              <w:spacing w:after="0"/>
              <w:jc w:val="center"/>
              <w:rPr>
                <w:ins w:id="482" w:author="T-Mobile USA" w:date="2022-02-08T14:20:00Z"/>
                <w:rFonts w:ascii="Arial" w:eastAsia="Times New Roman" w:hAnsi="Arial"/>
                <w:b/>
                <w:sz w:val="18"/>
                <w:lang w:eastAsia="ja-JP"/>
              </w:rPr>
            </w:pPr>
            <w:ins w:id="483" w:author="T-Mobile USA" w:date="2022-02-08T14:20:00Z">
              <w:r w:rsidRPr="0001788F">
                <w:rPr>
                  <w:rFonts w:ascii="Arial" w:eastAsia="Times New Roman" w:hAnsi="Arial"/>
                  <w:b/>
                  <w:sz w:val="18"/>
                  <w:lang w:eastAsia="ja-JP"/>
                </w:rPr>
                <w:t>40 MHz</w:t>
              </w:r>
            </w:ins>
          </w:p>
          <w:p w14:paraId="405D7752" w14:textId="77777777" w:rsidR="002629DE" w:rsidRPr="0001788F" w:rsidRDefault="002629DE" w:rsidP="00176EDB">
            <w:pPr>
              <w:keepNext/>
              <w:keepLines/>
              <w:spacing w:after="0"/>
              <w:jc w:val="center"/>
              <w:rPr>
                <w:ins w:id="484" w:author="T-Mobile USA" w:date="2022-02-08T14:20:00Z"/>
                <w:rFonts w:ascii="Arial" w:eastAsia="Times New Roman" w:hAnsi="Arial"/>
                <w:b/>
                <w:sz w:val="18"/>
                <w:lang w:eastAsia="ja-JP"/>
              </w:rPr>
            </w:pPr>
          </w:p>
        </w:tc>
        <w:tc>
          <w:tcPr>
            <w:tcW w:w="605" w:type="dxa"/>
          </w:tcPr>
          <w:p w14:paraId="5CB74FB7" w14:textId="77777777" w:rsidR="002629DE" w:rsidRPr="0001788F" w:rsidRDefault="002629DE" w:rsidP="00176EDB">
            <w:pPr>
              <w:keepNext/>
              <w:keepLines/>
              <w:spacing w:after="0"/>
              <w:jc w:val="center"/>
              <w:rPr>
                <w:ins w:id="485" w:author="T-Mobile USA" w:date="2022-02-08T14:20:00Z"/>
                <w:rFonts w:ascii="Arial" w:eastAsia="Times New Roman" w:hAnsi="Arial"/>
                <w:b/>
                <w:sz w:val="18"/>
                <w:lang w:eastAsia="ja-JP"/>
              </w:rPr>
            </w:pPr>
            <w:ins w:id="486" w:author="T-Mobile USA" w:date="2022-02-08T14:20:00Z">
              <w:r w:rsidRPr="0001788F">
                <w:rPr>
                  <w:rFonts w:ascii="Arial" w:eastAsia="Times New Roman" w:hAnsi="Arial"/>
                  <w:b/>
                  <w:sz w:val="18"/>
                  <w:lang w:eastAsia="ja-JP"/>
                </w:rPr>
                <w:t>50 MHz</w:t>
              </w:r>
            </w:ins>
          </w:p>
          <w:p w14:paraId="7F7A11E4" w14:textId="77777777" w:rsidR="002629DE" w:rsidRPr="0001788F" w:rsidRDefault="002629DE" w:rsidP="00176EDB">
            <w:pPr>
              <w:keepNext/>
              <w:keepLines/>
              <w:spacing w:after="0"/>
              <w:jc w:val="center"/>
              <w:rPr>
                <w:ins w:id="487" w:author="T-Mobile USA" w:date="2022-02-08T14:20:00Z"/>
                <w:rFonts w:ascii="Arial" w:eastAsia="Times New Roman" w:hAnsi="Arial"/>
                <w:b/>
                <w:sz w:val="18"/>
                <w:lang w:eastAsia="ja-JP"/>
              </w:rPr>
            </w:pPr>
          </w:p>
        </w:tc>
        <w:tc>
          <w:tcPr>
            <w:tcW w:w="605" w:type="dxa"/>
          </w:tcPr>
          <w:p w14:paraId="090D660C" w14:textId="77777777" w:rsidR="002629DE" w:rsidRPr="0001788F" w:rsidRDefault="002629DE" w:rsidP="00176EDB">
            <w:pPr>
              <w:keepNext/>
              <w:keepLines/>
              <w:spacing w:after="0"/>
              <w:jc w:val="center"/>
              <w:rPr>
                <w:ins w:id="488" w:author="T-Mobile USA" w:date="2022-02-08T14:20:00Z"/>
                <w:rFonts w:ascii="Arial" w:eastAsia="Times New Roman" w:hAnsi="Arial"/>
                <w:b/>
                <w:sz w:val="18"/>
                <w:lang w:eastAsia="ja-JP"/>
              </w:rPr>
            </w:pPr>
            <w:ins w:id="489" w:author="T-Mobile USA" w:date="2022-02-08T14:20:00Z">
              <w:r w:rsidRPr="0001788F">
                <w:rPr>
                  <w:rFonts w:ascii="Arial" w:eastAsia="Times New Roman" w:hAnsi="Arial"/>
                  <w:b/>
                  <w:sz w:val="18"/>
                  <w:lang w:eastAsia="ja-JP"/>
                </w:rPr>
                <w:t>60 MHz</w:t>
              </w:r>
            </w:ins>
          </w:p>
          <w:p w14:paraId="6210848B" w14:textId="77777777" w:rsidR="002629DE" w:rsidRPr="0001788F" w:rsidRDefault="002629DE" w:rsidP="00176EDB">
            <w:pPr>
              <w:keepNext/>
              <w:keepLines/>
              <w:spacing w:after="0"/>
              <w:jc w:val="center"/>
              <w:rPr>
                <w:ins w:id="490" w:author="T-Mobile USA" w:date="2022-02-08T14:20:00Z"/>
                <w:rFonts w:ascii="Arial" w:eastAsia="Times New Roman" w:hAnsi="Arial"/>
                <w:b/>
                <w:sz w:val="18"/>
                <w:lang w:eastAsia="ja-JP"/>
              </w:rPr>
            </w:pPr>
          </w:p>
        </w:tc>
        <w:tc>
          <w:tcPr>
            <w:tcW w:w="605" w:type="dxa"/>
          </w:tcPr>
          <w:p w14:paraId="2EB9AC74" w14:textId="77777777" w:rsidR="002629DE" w:rsidRPr="0001788F" w:rsidRDefault="002629DE" w:rsidP="00176EDB">
            <w:pPr>
              <w:keepNext/>
              <w:keepLines/>
              <w:spacing w:after="0"/>
              <w:jc w:val="center"/>
              <w:rPr>
                <w:ins w:id="491" w:author="T-Mobile USA" w:date="2022-02-08T14:20:00Z"/>
                <w:rFonts w:ascii="Arial" w:eastAsia="Times New Roman" w:hAnsi="Arial"/>
                <w:b/>
                <w:sz w:val="18"/>
                <w:lang w:val="en-US" w:eastAsia="zh-CN"/>
              </w:rPr>
            </w:pPr>
            <w:ins w:id="492" w:author="T-Mobile USA" w:date="2022-02-08T14:20:00Z">
              <w:r w:rsidRPr="0001788F">
                <w:rPr>
                  <w:rFonts w:ascii="Arial" w:eastAsia="Times New Roman" w:hAnsi="Arial" w:hint="eastAsia"/>
                  <w:b/>
                  <w:sz w:val="18"/>
                  <w:lang w:val="en-US" w:eastAsia="zh-CN"/>
                </w:rPr>
                <w:t>70</w:t>
              </w:r>
            </w:ins>
          </w:p>
          <w:p w14:paraId="24199D75" w14:textId="77777777" w:rsidR="002629DE" w:rsidRPr="0001788F" w:rsidRDefault="002629DE" w:rsidP="00176EDB">
            <w:pPr>
              <w:keepNext/>
              <w:keepLines/>
              <w:spacing w:after="0"/>
              <w:jc w:val="center"/>
              <w:rPr>
                <w:ins w:id="493" w:author="T-Mobile USA" w:date="2022-02-08T14:20:00Z"/>
                <w:rFonts w:ascii="Arial" w:eastAsia="Times New Roman" w:hAnsi="Arial"/>
                <w:b/>
                <w:sz w:val="18"/>
                <w:lang w:val="en-US" w:eastAsia="zh-CN"/>
              </w:rPr>
            </w:pPr>
            <w:ins w:id="494" w:author="T-Mobile USA" w:date="2022-02-08T14:20:00Z">
              <w:r w:rsidRPr="0001788F">
                <w:rPr>
                  <w:rFonts w:ascii="Arial" w:eastAsia="Times New Roman" w:hAnsi="Arial" w:hint="eastAsia"/>
                  <w:b/>
                  <w:sz w:val="18"/>
                  <w:lang w:val="en-US" w:eastAsia="zh-CN"/>
                </w:rPr>
                <w:t>MHz</w:t>
              </w:r>
            </w:ins>
          </w:p>
        </w:tc>
        <w:tc>
          <w:tcPr>
            <w:tcW w:w="605" w:type="dxa"/>
          </w:tcPr>
          <w:p w14:paraId="05BA57A4" w14:textId="77777777" w:rsidR="002629DE" w:rsidRPr="0001788F" w:rsidRDefault="002629DE" w:rsidP="00176EDB">
            <w:pPr>
              <w:keepNext/>
              <w:keepLines/>
              <w:spacing w:after="0"/>
              <w:jc w:val="center"/>
              <w:rPr>
                <w:ins w:id="495" w:author="T-Mobile USA" w:date="2022-02-08T14:20:00Z"/>
                <w:rFonts w:ascii="Arial" w:eastAsia="Times New Roman" w:hAnsi="Arial"/>
                <w:b/>
                <w:sz w:val="18"/>
                <w:lang w:eastAsia="ja-JP"/>
              </w:rPr>
            </w:pPr>
            <w:ins w:id="496" w:author="T-Mobile USA" w:date="2022-02-08T14:20:00Z">
              <w:r w:rsidRPr="0001788F">
                <w:rPr>
                  <w:rFonts w:ascii="Arial" w:eastAsia="Times New Roman" w:hAnsi="Arial"/>
                  <w:b/>
                  <w:sz w:val="18"/>
                  <w:lang w:eastAsia="ja-JP"/>
                </w:rPr>
                <w:t>80 MHz</w:t>
              </w:r>
            </w:ins>
          </w:p>
          <w:p w14:paraId="58C0E2A7" w14:textId="77777777" w:rsidR="002629DE" w:rsidRPr="0001788F" w:rsidRDefault="002629DE" w:rsidP="00176EDB">
            <w:pPr>
              <w:keepNext/>
              <w:keepLines/>
              <w:spacing w:after="0"/>
              <w:jc w:val="center"/>
              <w:rPr>
                <w:ins w:id="497" w:author="T-Mobile USA" w:date="2022-02-08T14:20:00Z"/>
                <w:rFonts w:ascii="Arial" w:eastAsia="Times New Roman" w:hAnsi="Arial"/>
                <w:b/>
                <w:sz w:val="18"/>
                <w:lang w:eastAsia="ja-JP"/>
              </w:rPr>
            </w:pPr>
          </w:p>
        </w:tc>
        <w:tc>
          <w:tcPr>
            <w:tcW w:w="521" w:type="dxa"/>
          </w:tcPr>
          <w:p w14:paraId="7AC403B8" w14:textId="77777777" w:rsidR="002629DE" w:rsidRPr="0001788F" w:rsidRDefault="002629DE" w:rsidP="00176EDB">
            <w:pPr>
              <w:keepNext/>
              <w:keepLines/>
              <w:spacing w:after="0"/>
              <w:jc w:val="center"/>
              <w:rPr>
                <w:ins w:id="498" w:author="T-Mobile USA" w:date="2022-02-08T14:20:00Z"/>
                <w:rFonts w:ascii="Arial" w:eastAsia="Times New Roman" w:hAnsi="Arial"/>
                <w:b/>
                <w:sz w:val="18"/>
                <w:lang w:eastAsia="ja-JP"/>
              </w:rPr>
            </w:pPr>
            <w:ins w:id="499" w:author="T-Mobile USA" w:date="2022-02-08T14:20:00Z">
              <w:r w:rsidRPr="0001788F">
                <w:rPr>
                  <w:rFonts w:ascii="Arial" w:eastAsia="Times New Roman" w:hAnsi="Arial"/>
                  <w:b/>
                  <w:sz w:val="18"/>
                  <w:lang w:eastAsia="ja-JP"/>
                </w:rPr>
                <w:t>90 MHz</w:t>
              </w:r>
            </w:ins>
          </w:p>
        </w:tc>
        <w:tc>
          <w:tcPr>
            <w:tcW w:w="695" w:type="dxa"/>
          </w:tcPr>
          <w:p w14:paraId="4CCFAEFE" w14:textId="77777777" w:rsidR="002629DE" w:rsidRPr="0001788F" w:rsidRDefault="002629DE" w:rsidP="00176EDB">
            <w:pPr>
              <w:keepNext/>
              <w:keepLines/>
              <w:spacing w:after="0"/>
              <w:jc w:val="center"/>
              <w:rPr>
                <w:ins w:id="500" w:author="T-Mobile USA" w:date="2022-02-08T14:20:00Z"/>
                <w:rFonts w:ascii="Arial" w:eastAsia="Times New Roman" w:hAnsi="Arial"/>
                <w:b/>
                <w:sz w:val="18"/>
                <w:lang w:eastAsia="ja-JP"/>
              </w:rPr>
            </w:pPr>
            <w:ins w:id="501" w:author="T-Mobile USA" w:date="2022-02-08T14:20:00Z">
              <w:r w:rsidRPr="0001788F">
                <w:rPr>
                  <w:rFonts w:ascii="Arial" w:eastAsia="Times New Roman" w:hAnsi="Arial"/>
                  <w:b/>
                  <w:sz w:val="18"/>
                  <w:lang w:eastAsia="ja-JP"/>
                </w:rPr>
                <w:t>100 MHz</w:t>
              </w:r>
            </w:ins>
          </w:p>
          <w:p w14:paraId="56791792" w14:textId="77777777" w:rsidR="002629DE" w:rsidRPr="0001788F" w:rsidRDefault="002629DE" w:rsidP="00176EDB">
            <w:pPr>
              <w:keepNext/>
              <w:keepLines/>
              <w:spacing w:after="0"/>
              <w:jc w:val="center"/>
              <w:rPr>
                <w:ins w:id="502" w:author="T-Mobile USA" w:date="2022-02-08T14:20:00Z"/>
                <w:rFonts w:ascii="Arial" w:eastAsia="Times New Roman" w:hAnsi="Arial"/>
                <w:b/>
                <w:sz w:val="18"/>
                <w:lang w:eastAsia="ja-JP"/>
              </w:rPr>
            </w:pPr>
          </w:p>
        </w:tc>
      </w:tr>
      <w:tr w:rsidR="002629DE" w:rsidRPr="0001788F" w14:paraId="3658B0EF" w14:textId="77777777" w:rsidTr="00B21BD7">
        <w:tblPrEx>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 w:author="T-Mobile USA" w:date="2022-02-08T14:21:00Z">
            <w:tblPrEx>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4" w:author="T-Mobile USA" w:date="2022-02-08T14:20:00Z"/>
          <w:trPrChange w:id="505" w:author="T-Mobile USA" w:date="2022-02-08T14:21:00Z">
            <w:trPr>
              <w:trHeight w:val="187"/>
              <w:jc w:val="center"/>
            </w:trPr>
          </w:trPrChange>
        </w:trPr>
        <w:tc>
          <w:tcPr>
            <w:tcW w:w="673" w:type="dxa"/>
            <w:tcPrChange w:id="506" w:author="T-Mobile USA" w:date="2022-02-08T14:21:00Z">
              <w:tcPr>
                <w:tcW w:w="673" w:type="dxa"/>
              </w:tcPr>
            </w:tcPrChange>
          </w:tcPr>
          <w:p w14:paraId="12EC051C" w14:textId="77777777" w:rsidR="002629DE" w:rsidRPr="0001788F" w:rsidRDefault="002629DE" w:rsidP="002629DE">
            <w:pPr>
              <w:keepNext/>
              <w:keepLines/>
              <w:spacing w:after="0"/>
              <w:jc w:val="center"/>
              <w:rPr>
                <w:ins w:id="507" w:author="T-Mobile USA" w:date="2022-02-08T14:20:00Z"/>
                <w:rFonts w:ascii="Arial" w:eastAsia="Times New Roman" w:hAnsi="Arial"/>
                <w:sz w:val="18"/>
                <w:lang w:eastAsia="zh-CN"/>
              </w:rPr>
            </w:pPr>
            <w:ins w:id="508" w:author="T-Mobile USA" w:date="2022-02-08T14:20:00Z">
              <w:r w:rsidRPr="0001788F">
                <w:rPr>
                  <w:rFonts w:ascii="Arial" w:eastAsia="Times New Roman" w:hAnsi="Arial"/>
                  <w:sz w:val="18"/>
                </w:rPr>
                <w:t>n7</w:t>
              </w:r>
              <w:r w:rsidRPr="0001788F">
                <w:rPr>
                  <w:rFonts w:ascii="Arial" w:eastAsia="Times New Roman" w:hAnsi="Arial"/>
                  <w:sz w:val="18"/>
                  <w:lang w:eastAsia="zh-CN"/>
                </w:rPr>
                <w:t>7</w:t>
              </w:r>
            </w:ins>
          </w:p>
        </w:tc>
        <w:tc>
          <w:tcPr>
            <w:tcW w:w="673" w:type="dxa"/>
            <w:tcPrChange w:id="509" w:author="T-Mobile USA" w:date="2022-02-08T14:21:00Z">
              <w:tcPr>
                <w:tcW w:w="673" w:type="dxa"/>
              </w:tcPr>
            </w:tcPrChange>
          </w:tcPr>
          <w:p w14:paraId="038CCD21" w14:textId="60BC5BEC" w:rsidR="002629DE" w:rsidRPr="0001788F" w:rsidRDefault="002629DE" w:rsidP="002629DE">
            <w:pPr>
              <w:keepNext/>
              <w:keepLines/>
              <w:spacing w:after="0"/>
              <w:jc w:val="center"/>
              <w:rPr>
                <w:ins w:id="510" w:author="T-Mobile USA" w:date="2022-02-08T14:20:00Z"/>
                <w:rFonts w:ascii="Arial" w:eastAsia="Times New Roman" w:hAnsi="Arial"/>
                <w:sz w:val="18"/>
                <w:lang w:eastAsia="zh-CN"/>
              </w:rPr>
            </w:pPr>
            <w:ins w:id="511" w:author="T-Mobile USA" w:date="2022-02-08T14:20:00Z">
              <w:r w:rsidRPr="002629DE">
                <w:rPr>
                  <w:rFonts w:ascii="Arial" w:eastAsia="Times New Roman" w:hAnsi="Arial"/>
                  <w:sz w:val="18"/>
                  <w:highlight w:val="yellow"/>
                  <w:lang w:eastAsia="zh-CN"/>
                  <w:rPrChange w:id="512" w:author="T-Mobile USA" w:date="2022-02-08T14:21:00Z">
                    <w:rPr>
                      <w:rFonts w:ascii="Arial" w:eastAsia="Times New Roman" w:hAnsi="Arial"/>
                      <w:sz w:val="18"/>
                      <w:lang w:eastAsia="zh-CN"/>
                    </w:rPr>
                  </w:rPrChange>
                </w:rPr>
                <w:t>n</w:t>
              </w:r>
              <w:r w:rsidRPr="0001788F">
                <w:rPr>
                  <w:rFonts w:ascii="Arial" w:eastAsia="Times New Roman" w:hAnsi="Arial"/>
                  <w:sz w:val="18"/>
                  <w:lang w:eastAsia="zh-CN"/>
                </w:rPr>
                <w:t>41</w:t>
              </w:r>
            </w:ins>
          </w:p>
        </w:tc>
        <w:tc>
          <w:tcPr>
            <w:tcW w:w="584" w:type="dxa"/>
            <w:vAlign w:val="center"/>
            <w:tcPrChange w:id="513" w:author="T-Mobile USA" w:date="2022-02-08T14:21:00Z">
              <w:tcPr>
                <w:tcW w:w="584" w:type="dxa"/>
              </w:tcPr>
            </w:tcPrChange>
          </w:tcPr>
          <w:p w14:paraId="4BA6292E" w14:textId="6143325A" w:rsidR="002629DE" w:rsidRPr="00FD4189" w:rsidRDefault="002629DE" w:rsidP="002629DE">
            <w:pPr>
              <w:keepNext/>
              <w:keepLines/>
              <w:spacing w:after="0"/>
              <w:jc w:val="center"/>
              <w:rPr>
                <w:ins w:id="514" w:author="T-Mobile USA" w:date="2022-02-08T14:20:00Z"/>
                <w:rFonts w:ascii="Arial" w:eastAsia="Times New Roman" w:hAnsi="Arial"/>
                <w:sz w:val="18"/>
                <w:highlight w:val="yellow"/>
                <w:rPrChange w:id="515" w:author="T-Mobile USA" w:date="2022-02-08T14:21:00Z">
                  <w:rPr>
                    <w:ins w:id="516" w:author="T-Mobile USA" w:date="2022-02-08T14:20:00Z"/>
                    <w:rFonts w:ascii="Arial" w:eastAsia="Times New Roman" w:hAnsi="Arial"/>
                    <w:sz w:val="18"/>
                  </w:rPr>
                </w:rPrChange>
              </w:rPr>
            </w:pPr>
            <w:ins w:id="517" w:author="T-Mobile USA" w:date="2022-02-08T14:21:00Z">
              <w:r w:rsidRPr="00FD4189">
                <w:rPr>
                  <w:rFonts w:ascii="Arial" w:eastAsia="Times New Roman" w:hAnsi="Arial"/>
                  <w:sz w:val="18"/>
                  <w:highlight w:val="yellow"/>
                  <w:lang w:eastAsia="ja-JP"/>
                  <w:rPrChange w:id="518" w:author="T-Mobile USA" w:date="2022-02-08T14:21:00Z">
                    <w:rPr>
                      <w:rFonts w:ascii="Arial" w:eastAsia="Times New Roman" w:hAnsi="Arial"/>
                      <w:sz w:val="18"/>
                      <w:lang w:eastAsia="ja-JP"/>
                    </w:rPr>
                  </w:rPrChange>
                </w:rPr>
                <w:t>30</w:t>
              </w:r>
            </w:ins>
          </w:p>
        </w:tc>
        <w:tc>
          <w:tcPr>
            <w:tcW w:w="572" w:type="dxa"/>
            <w:vAlign w:val="center"/>
            <w:tcPrChange w:id="519" w:author="T-Mobile USA" w:date="2022-02-08T14:21:00Z">
              <w:tcPr>
                <w:tcW w:w="572" w:type="dxa"/>
              </w:tcPr>
            </w:tcPrChange>
          </w:tcPr>
          <w:p w14:paraId="40869A69" w14:textId="77777777" w:rsidR="002629DE" w:rsidRPr="00FD4189" w:rsidRDefault="002629DE" w:rsidP="002629DE">
            <w:pPr>
              <w:keepNext/>
              <w:keepLines/>
              <w:spacing w:after="0"/>
              <w:jc w:val="center"/>
              <w:rPr>
                <w:ins w:id="520" w:author="T-Mobile USA" w:date="2022-02-08T14:20:00Z"/>
                <w:rFonts w:ascii="Arial" w:eastAsia="Times New Roman" w:hAnsi="Arial"/>
                <w:sz w:val="18"/>
                <w:highlight w:val="yellow"/>
                <w:rPrChange w:id="521" w:author="T-Mobile USA" w:date="2022-02-08T14:21:00Z">
                  <w:rPr>
                    <w:ins w:id="522" w:author="T-Mobile USA" w:date="2022-02-08T14:20:00Z"/>
                    <w:rFonts w:ascii="Arial" w:eastAsia="Times New Roman" w:hAnsi="Arial"/>
                    <w:sz w:val="18"/>
                  </w:rPr>
                </w:rPrChange>
              </w:rPr>
            </w:pPr>
          </w:p>
        </w:tc>
        <w:tc>
          <w:tcPr>
            <w:tcW w:w="606" w:type="dxa"/>
            <w:vAlign w:val="center"/>
            <w:tcPrChange w:id="523" w:author="T-Mobile USA" w:date="2022-02-08T14:21:00Z">
              <w:tcPr>
                <w:tcW w:w="606" w:type="dxa"/>
              </w:tcPr>
            </w:tcPrChange>
          </w:tcPr>
          <w:p w14:paraId="06DE79AD" w14:textId="273C35C0" w:rsidR="002629DE" w:rsidRPr="00FD4189" w:rsidRDefault="002629DE" w:rsidP="002629DE">
            <w:pPr>
              <w:keepNext/>
              <w:keepLines/>
              <w:spacing w:after="0"/>
              <w:jc w:val="center"/>
              <w:rPr>
                <w:ins w:id="524" w:author="T-Mobile USA" w:date="2022-02-08T14:20:00Z"/>
                <w:rFonts w:ascii="Arial" w:eastAsia="Times New Roman" w:hAnsi="Arial"/>
                <w:sz w:val="18"/>
                <w:highlight w:val="yellow"/>
                <w:rPrChange w:id="525" w:author="T-Mobile USA" w:date="2022-02-08T14:21:00Z">
                  <w:rPr>
                    <w:ins w:id="526" w:author="T-Mobile USA" w:date="2022-02-08T14:20:00Z"/>
                    <w:rFonts w:ascii="Arial" w:eastAsia="Times New Roman" w:hAnsi="Arial"/>
                    <w:sz w:val="18"/>
                  </w:rPr>
                </w:rPrChange>
              </w:rPr>
            </w:pPr>
            <w:ins w:id="527" w:author="T-Mobile USA" w:date="2022-02-08T14:21:00Z">
              <w:r w:rsidRPr="00FD4189">
                <w:rPr>
                  <w:rFonts w:ascii="Arial" w:eastAsia="Times New Roman" w:hAnsi="Arial"/>
                  <w:sz w:val="18"/>
                  <w:highlight w:val="yellow"/>
                  <w:lang w:eastAsia="ja-JP"/>
                  <w:rPrChange w:id="528" w:author="T-Mobile USA" w:date="2022-02-08T14:21:00Z">
                    <w:rPr>
                      <w:rFonts w:ascii="Arial" w:eastAsia="Times New Roman" w:hAnsi="Arial"/>
                      <w:sz w:val="18"/>
                      <w:lang w:eastAsia="ja-JP"/>
                    </w:rPr>
                  </w:rPrChange>
                </w:rPr>
                <w:t>50</w:t>
              </w:r>
            </w:ins>
          </w:p>
        </w:tc>
        <w:tc>
          <w:tcPr>
            <w:tcW w:w="605" w:type="dxa"/>
            <w:vAlign w:val="center"/>
            <w:tcPrChange w:id="529" w:author="T-Mobile USA" w:date="2022-02-08T14:21:00Z">
              <w:tcPr>
                <w:tcW w:w="605" w:type="dxa"/>
              </w:tcPr>
            </w:tcPrChange>
          </w:tcPr>
          <w:p w14:paraId="1FEE98EC" w14:textId="6F773E3D" w:rsidR="002629DE" w:rsidRPr="00FD4189" w:rsidRDefault="002629DE" w:rsidP="002629DE">
            <w:pPr>
              <w:keepNext/>
              <w:keepLines/>
              <w:spacing w:after="0"/>
              <w:jc w:val="center"/>
              <w:rPr>
                <w:ins w:id="530" w:author="T-Mobile USA" w:date="2022-02-08T14:20:00Z"/>
                <w:rFonts w:ascii="Arial" w:eastAsia="Times New Roman" w:hAnsi="Arial"/>
                <w:sz w:val="18"/>
                <w:highlight w:val="yellow"/>
                <w:rPrChange w:id="531" w:author="T-Mobile USA" w:date="2022-02-08T14:21:00Z">
                  <w:rPr>
                    <w:ins w:id="532" w:author="T-Mobile USA" w:date="2022-02-08T14:20:00Z"/>
                    <w:rFonts w:ascii="Arial" w:eastAsia="Times New Roman" w:hAnsi="Arial"/>
                    <w:sz w:val="18"/>
                  </w:rPr>
                </w:rPrChange>
              </w:rPr>
            </w:pPr>
            <w:ins w:id="533" w:author="T-Mobile USA" w:date="2022-02-08T14:21:00Z">
              <w:r w:rsidRPr="00FD4189">
                <w:rPr>
                  <w:rFonts w:ascii="Arial" w:eastAsia="Times New Roman" w:hAnsi="Arial"/>
                  <w:sz w:val="18"/>
                  <w:highlight w:val="yellow"/>
                  <w:lang w:eastAsia="ja-JP"/>
                  <w:rPrChange w:id="534" w:author="T-Mobile USA" w:date="2022-02-08T14:21:00Z">
                    <w:rPr>
                      <w:rFonts w:ascii="Arial" w:eastAsia="Times New Roman" w:hAnsi="Arial"/>
                      <w:sz w:val="18"/>
                      <w:lang w:eastAsia="ja-JP"/>
                    </w:rPr>
                  </w:rPrChange>
                </w:rPr>
                <w:t>50</w:t>
              </w:r>
            </w:ins>
          </w:p>
        </w:tc>
        <w:tc>
          <w:tcPr>
            <w:tcW w:w="605" w:type="dxa"/>
            <w:vAlign w:val="center"/>
            <w:tcPrChange w:id="535" w:author="T-Mobile USA" w:date="2022-02-08T14:21:00Z">
              <w:tcPr>
                <w:tcW w:w="605" w:type="dxa"/>
              </w:tcPr>
            </w:tcPrChange>
          </w:tcPr>
          <w:p w14:paraId="1F6D5C9E" w14:textId="06D8B218" w:rsidR="002629DE" w:rsidRPr="00FD4189" w:rsidRDefault="002629DE" w:rsidP="002629DE">
            <w:pPr>
              <w:keepNext/>
              <w:keepLines/>
              <w:spacing w:after="0"/>
              <w:jc w:val="center"/>
              <w:rPr>
                <w:ins w:id="536" w:author="T-Mobile USA" w:date="2022-02-08T14:20:00Z"/>
                <w:rFonts w:ascii="Arial" w:eastAsia="Times New Roman" w:hAnsi="Arial"/>
                <w:sz w:val="18"/>
                <w:highlight w:val="yellow"/>
                <w:rPrChange w:id="537" w:author="T-Mobile USA" w:date="2022-02-08T14:21:00Z">
                  <w:rPr>
                    <w:ins w:id="538" w:author="T-Mobile USA" w:date="2022-02-08T14:20:00Z"/>
                    <w:rFonts w:ascii="Arial" w:eastAsia="Times New Roman" w:hAnsi="Arial"/>
                    <w:sz w:val="18"/>
                  </w:rPr>
                </w:rPrChange>
              </w:rPr>
            </w:pPr>
            <w:ins w:id="539" w:author="T-Mobile USA" w:date="2022-02-08T14:21:00Z">
              <w:r w:rsidRPr="00FD4189">
                <w:rPr>
                  <w:rFonts w:ascii="Arial" w:eastAsia="Times New Roman" w:hAnsi="Arial"/>
                  <w:sz w:val="18"/>
                  <w:highlight w:val="yellow"/>
                  <w:lang w:eastAsia="ja-JP"/>
                  <w:rPrChange w:id="540" w:author="T-Mobile USA" w:date="2022-02-08T14:21:00Z">
                    <w:rPr>
                      <w:rFonts w:ascii="Arial" w:eastAsia="Times New Roman" w:hAnsi="Arial"/>
                      <w:sz w:val="18"/>
                      <w:lang w:eastAsia="ja-JP"/>
                    </w:rPr>
                  </w:rPrChange>
                </w:rPr>
                <w:t>50</w:t>
              </w:r>
            </w:ins>
          </w:p>
        </w:tc>
        <w:tc>
          <w:tcPr>
            <w:tcW w:w="605" w:type="dxa"/>
            <w:vAlign w:val="center"/>
            <w:tcPrChange w:id="541" w:author="T-Mobile USA" w:date="2022-02-08T14:21:00Z">
              <w:tcPr>
                <w:tcW w:w="605" w:type="dxa"/>
              </w:tcPr>
            </w:tcPrChange>
          </w:tcPr>
          <w:p w14:paraId="4186ECCB" w14:textId="77777777" w:rsidR="002629DE" w:rsidRPr="00FD4189" w:rsidRDefault="002629DE" w:rsidP="002629DE">
            <w:pPr>
              <w:keepNext/>
              <w:keepLines/>
              <w:spacing w:after="0"/>
              <w:jc w:val="center"/>
              <w:rPr>
                <w:ins w:id="542" w:author="T-Mobile USA" w:date="2022-02-08T14:20:00Z"/>
                <w:rFonts w:ascii="Arial" w:eastAsia="Times New Roman" w:hAnsi="Arial"/>
                <w:sz w:val="18"/>
                <w:highlight w:val="yellow"/>
                <w:lang w:eastAsia="ja-JP"/>
                <w:rPrChange w:id="543" w:author="T-Mobile USA" w:date="2022-02-08T14:21:00Z">
                  <w:rPr>
                    <w:ins w:id="544" w:author="T-Mobile USA" w:date="2022-02-08T14:20:00Z"/>
                    <w:rFonts w:ascii="Arial" w:eastAsia="Times New Roman" w:hAnsi="Arial"/>
                    <w:sz w:val="18"/>
                    <w:lang w:eastAsia="ja-JP"/>
                  </w:rPr>
                </w:rPrChange>
              </w:rPr>
            </w:pPr>
          </w:p>
        </w:tc>
        <w:tc>
          <w:tcPr>
            <w:tcW w:w="605" w:type="dxa"/>
            <w:vAlign w:val="center"/>
            <w:tcPrChange w:id="545" w:author="T-Mobile USA" w:date="2022-02-08T14:21:00Z">
              <w:tcPr>
                <w:tcW w:w="605" w:type="dxa"/>
              </w:tcPr>
            </w:tcPrChange>
          </w:tcPr>
          <w:p w14:paraId="703707F4" w14:textId="03ECD851" w:rsidR="002629DE" w:rsidRPr="00FD4189" w:rsidRDefault="002629DE" w:rsidP="002629DE">
            <w:pPr>
              <w:keepNext/>
              <w:keepLines/>
              <w:spacing w:after="0"/>
              <w:jc w:val="center"/>
              <w:rPr>
                <w:ins w:id="546" w:author="T-Mobile USA" w:date="2022-02-08T14:20:00Z"/>
                <w:rFonts w:ascii="Arial" w:eastAsia="Times New Roman" w:hAnsi="Arial"/>
                <w:sz w:val="18"/>
                <w:highlight w:val="yellow"/>
                <w:lang w:val="en-US" w:eastAsia="zh-CN"/>
                <w:rPrChange w:id="547" w:author="T-Mobile USA" w:date="2022-02-08T14:21:00Z">
                  <w:rPr>
                    <w:ins w:id="548" w:author="T-Mobile USA" w:date="2022-02-08T14:20:00Z"/>
                    <w:rFonts w:ascii="Arial" w:eastAsia="Times New Roman" w:hAnsi="Arial"/>
                    <w:sz w:val="18"/>
                    <w:lang w:val="en-US" w:eastAsia="zh-CN"/>
                  </w:rPr>
                </w:rPrChange>
              </w:rPr>
            </w:pPr>
            <w:ins w:id="549" w:author="T-Mobile USA" w:date="2022-02-08T14:21:00Z">
              <w:r w:rsidRPr="00FD4189">
                <w:rPr>
                  <w:rFonts w:ascii="Arial" w:eastAsia="Times New Roman" w:hAnsi="Arial"/>
                  <w:sz w:val="18"/>
                  <w:highlight w:val="yellow"/>
                  <w:lang w:val="en-US" w:eastAsia="zh-CN"/>
                  <w:rPrChange w:id="550" w:author="T-Mobile USA" w:date="2022-02-08T14:21:00Z">
                    <w:rPr>
                      <w:rFonts w:ascii="Arial" w:eastAsia="Times New Roman" w:hAnsi="Arial"/>
                      <w:sz w:val="18"/>
                      <w:lang w:val="en-US" w:eastAsia="zh-CN"/>
                    </w:rPr>
                  </w:rPrChange>
                </w:rPr>
                <w:t>50</w:t>
              </w:r>
            </w:ins>
          </w:p>
        </w:tc>
        <w:tc>
          <w:tcPr>
            <w:tcW w:w="605" w:type="dxa"/>
            <w:vAlign w:val="center"/>
            <w:tcPrChange w:id="551" w:author="T-Mobile USA" w:date="2022-02-08T14:21:00Z">
              <w:tcPr>
                <w:tcW w:w="605" w:type="dxa"/>
              </w:tcPr>
            </w:tcPrChange>
          </w:tcPr>
          <w:p w14:paraId="0A38FE2D" w14:textId="399DBA27" w:rsidR="002629DE" w:rsidRPr="00FD4189" w:rsidRDefault="002629DE" w:rsidP="002629DE">
            <w:pPr>
              <w:keepNext/>
              <w:keepLines/>
              <w:spacing w:after="0"/>
              <w:jc w:val="center"/>
              <w:rPr>
                <w:ins w:id="552" w:author="T-Mobile USA" w:date="2022-02-08T14:20:00Z"/>
                <w:rFonts w:ascii="Arial" w:eastAsia="Times New Roman" w:hAnsi="Arial"/>
                <w:sz w:val="18"/>
                <w:highlight w:val="yellow"/>
                <w:lang w:val="en-US" w:eastAsia="zh-CN"/>
                <w:rPrChange w:id="553" w:author="T-Mobile USA" w:date="2022-02-08T14:21:00Z">
                  <w:rPr>
                    <w:ins w:id="554" w:author="T-Mobile USA" w:date="2022-02-08T14:20:00Z"/>
                    <w:rFonts w:ascii="Arial" w:eastAsia="Times New Roman" w:hAnsi="Arial"/>
                    <w:sz w:val="18"/>
                    <w:lang w:val="en-US" w:eastAsia="zh-CN"/>
                  </w:rPr>
                </w:rPrChange>
              </w:rPr>
            </w:pPr>
            <w:ins w:id="555" w:author="T-Mobile USA" w:date="2022-02-08T14:21:00Z">
              <w:r w:rsidRPr="00FD4189">
                <w:rPr>
                  <w:rFonts w:ascii="Arial" w:eastAsia="Times New Roman" w:hAnsi="Arial"/>
                  <w:sz w:val="18"/>
                  <w:highlight w:val="yellow"/>
                  <w:lang w:eastAsia="ja-JP"/>
                  <w:rPrChange w:id="556" w:author="T-Mobile USA" w:date="2022-02-08T14:21:00Z">
                    <w:rPr>
                      <w:rFonts w:ascii="Arial" w:eastAsia="Times New Roman" w:hAnsi="Arial"/>
                      <w:sz w:val="18"/>
                      <w:lang w:eastAsia="ja-JP"/>
                    </w:rPr>
                  </w:rPrChange>
                </w:rPr>
                <w:t>50</w:t>
              </w:r>
            </w:ins>
          </w:p>
        </w:tc>
        <w:tc>
          <w:tcPr>
            <w:tcW w:w="605" w:type="dxa"/>
            <w:vAlign w:val="center"/>
            <w:tcPrChange w:id="557" w:author="T-Mobile USA" w:date="2022-02-08T14:21:00Z">
              <w:tcPr>
                <w:tcW w:w="605" w:type="dxa"/>
              </w:tcPr>
            </w:tcPrChange>
          </w:tcPr>
          <w:p w14:paraId="477BB26E" w14:textId="2CD16DE0" w:rsidR="002629DE" w:rsidRPr="00FD4189" w:rsidRDefault="002629DE" w:rsidP="002629DE">
            <w:pPr>
              <w:keepNext/>
              <w:keepLines/>
              <w:spacing w:after="0"/>
              <w:jc w:val="center"/>
              <w:rPr>
                <w:ins w:id="558" w:author="T-Mobile USA" w:date="2022-02-08T14:20:00Z"/>
                <w:rFonts w:ascii="Arial" w:eastAsia="Times New Roman" w:hAnsi="Arial"/>
                <w:sz w:val="18"/>
                <w:highlight w:val="yellow"/>
                <w:lang w:val="en-US" w:eastAsia="zh-CN"/>
                <w:rPrChange w:id="559" w:author="T-Mobile USA" w:date="2022-02-08T14:21:00Z">
                  <w:rPr>
                    <w:ins w:id="560" w:author="T-Mobile USA" w:date="2022-02-08T14:20:00Z"/>
                    <w:rFonts w:ascii="Arial" w:eastAsia="Times New Roman" w:hAnsi="Arial"/>
                    <w:sz w:val="18"/>
                    <w:lang w:val="en-US" w:eastAsia="zh-CN"/>
                  </w:rPr>
                </w:rPrChange>
              </w:rPr>
            </w:pPr>
            <w:ins w:id="561" w:author="T-Mobile USA" w:date="2022-02-08T14:21:00Z">
              <w:r w:rsidRPr="00FD4189">
                <w:rPr>
                  <w:rFonts w:ascii="Arial" w:eastAsia="Times New Roman" w:hAnsi="Arial"/>
                  <w:sz w:val="18"/>
                  <w:highlight w:val="yellow"/>
                  <w:lang w:eastAsia="ja-JP"/>
                  <w:rPrChange w:id="562" w:author="T-Mobile USA" w:date="2022-02-08T14:21:00Z">
                    <w:rPr>
                      <w:rFonts w:ascii="Arial" w:eastAsia="Times New Roman" w:hAnsi="Arial"/>
                      <w:sz w:val="18"/>
                      <w:lang w:eastAsia="ja-JP"/>
                    </w:rPr>
                  </w:rPrChange>
                </w:rPr>
                <w:t>50</w:t>
              </w:r>
            </w:ins>
          </w:p>
        </w:tc>
        <w:tc>
          <w:tcPr>
            <w:tcW w:w="605" w:type="dxa"/>
            <w:vAlign w:val="center"/>
            <w:tcPrChange w:id="563" w:author="T-Mobile USA" w:date="2022-02-08T14:21:00Z">
              <w:tcPr>
                <w:tcW w:w="605" w:type="dxa"/>
              </w:tcPr>
            </w:tcPrChange>
          </w:tcPr>
          <w:p w14:paraId="6F78F4A2" w14:textId="7B4EF69A" w:rsidR="002629DE" w:rsidRPr="00FD4189" w:rsidRDefault="002629DE" w:rsidP="002629DE">
            <w:pPr>
              <w:keepNext/>
              <w:keepLines/>
              <w:spacing w:after="0"/>
              <w:jc w:val="center"/>
              <w:rPr>
                <w:ins w:id="564" w:author="T-Mobile USA" w:date="2022-02-08T14:20:00Z"/>
                <w:rFonts w:ascii="Arial" w:eastAsia="Times New Roman" w:hAnsi="Arial"/>
                <w:sz w:val="18"/>
                <w:highlight w:val="yellow"/>
                <w:lang w:val="en-US" w:eastAsia="zh-CN"/>
                <w:rPrChange w:id="565" w:author="T-Mobile USA" w:date="2022-02-08T14:21:00Z">
                  <w:rPr>
                    <w:ins w:id="566" w:author="T-Mobile USA" w:date="2022-02-08T14:20:00Z"/>
                    <w:rFonts w:ascii="Arial" w:eastAsia="Times New Roman" w:hAnsi="Arial"/>
                    <w:sz w:val="18"/>
                    <w:lang w:val="en-US" w:eastAsia="zh-CN"/>
                  </w:rPr>
                </w:rPrChange>
              </w:rPr>
            </w:pPr>
            <w:ins w:id="567" w:author="T-Mobile USA" w:date="2022-02-08T14:21:00Z">
              <w:r w:rsidRPr="00FD4189">
                <w:rPr>
                  <w:rFonts w:ascii="Arial" w:eastAsia="Times New Roman" w:hAnsi="Arial"/>
                  <w:sz w:val="18"/>
                  <w:highlight w:val="yellow"/>
                  <w:lang w:eastAsia="ja-JP"/>
                  <w:rPrChange w:id="568" w:author="T-Mobile USA" w:date="2022-02-08T14:21:00Z">
                    <w:rPr>
                      <w:rFonts w:ascii="Arial" w:eastAsia="Times New Roman" w:hAnsi="Arial"/>
                      <w:sz w:val="18"/>
                      <w:lang w:eastAsia="ja-JP"/>
                    </w:rPr>
                  </w:rPrChange>
                </w:rPr>
                <w:t>50</w:t>
              </w:r>
            </w:ins>
          </w:p>
        </w:tc>
        <w:tc>
          <w:tcPr>
            <w:tcW w:w="605" w:type="dxa"/>
            <w:vAlign w:val="center"/>
            <w:tcPrChange w:id="569" w:author="T-Mobile USA" w:date="2022-02-08T14:21:00Z">
              <w:tcPr>
                <w:tcW w:w="605" w:type="dxa"/>
              </w:tcPr>
            </w:tcPrChange>
          </w:tcPr>
          <w:p w14:paraId="0E4DE06B" w14:textId="1A0E6287" w:rsidR="002629DE" w:rsidRPr="00FD4189" w:rsidRDefault="00FD4189" w:rsidP="002629DE">
            <w:pPr>
              <w:keepNext/>
              <w:keepLines/>
              <w:spacing w:after="0"/>
              <w:jc w:val="center"/>
              <w:rPr>
                <w:ins w:id="570" w:author="T-Mobile USA" w:date="2022-02-08T14:20:00Z"/>
                <w:rFonts w:ascii="Arial" w:eastAsia="Times New Roman" w:hAnsi="Arial"/>
                <w:sz w:val="18"/>
                <w:highlight w:val="yellow"/>
                <w:lang w:eastAsia="ja-JP"/>
                <w:rPrChange w:id="571" w:author="T-Mobile USA" w:date="2022-02-08T14:21:00Z">
                  <w:rPr>
                    <w:ins w:id="572" w:author="T-Mobile USA" w:date="2022-02-08T14:20:00Z"/>
                    <w:rFonts w:ascii="Arial" w:eastAsia="Times New Roman" w:hAnsi="Arial"/>
                    <w:sz w:val="18"/>
                    <w:lang w:eastAsia="ja-JP"/>
                  </w:rPr>
                </w:rPrChange>
              </w:rPr>
            </w:pPr>
            <w:ins w:id="573" w:author="T-Mobile USA" w:date="2022-02-08T14:21:00Z">
              <w:r w:rsidRPr="00FD4189">
                <w:rPr>
                  <w:rFonts w:ascii="Arial" w:eastAsia="Times New Roman" w:hAnsi="Arial"/>
                  <w:sz w:val="18"/>
                  <w:highlight w:val="yellow"/>
                  <w:lang w:eastAsia="ja-JP"/>
                  <w:rPrChange w:id="574" w:author="T-Mobile USA" w:date="2022-02-08T14:21:00Z">
                    <w:rPr>
                      <w:rFonts w:ascii="Arial" w:eastAsia="Times New Roman" w:hAnsi="Arial"/>
                      <w:sz w:val="18"/>
                      <w:lang w:eastAsia="ja-JP"/>
                    </w:rPr>
                  </w:rPrChange>
                </w:rPr>
                <w:t>50</w:t>
              </w:r>
            </w:ins>
          </w:p>
        </w:tc>
        <w:tc>
          <w:tcPr>
            <w:tcW w:w="605" w:type="dxa"/>
            <w:vAlign w:val="center"/>
            <w:tcPrChange w:id="575" w:author="T-Mobile USA" w:date="2022-02-08T14:21:00Z">
              <w:tcPr>
                <w:tcW w:w="605" w:type="dxa"/>
              </w:tcPr>
            </w:tcPrChange>
          </w:tcPr>
          <w:p w14:paraId="5CA71C32" w14:textId="7A8ED8DB" w:rsidR="002629DE" w:rsidRPr="00FD4189" w:rsidRDefault="002629DE" w:rsidP="002629DE">
            <w:pPr>
              <w:keepNext/>
              <w:keepLines/>
              <w:spacing w:after="0"/>
              <w:jc w:val="center"/>
              <w:rPr>
                <w:ins w:id="576" w:author="T-Mobile USA" w:date="2022-02-08T14:20:00Z"/>
                <w:rFonts w:ascii="Arial" w:eastAsia="Times New Roman" w:hAnsi="Arial"/>
                <w:sz w:val="18"/>
                <w:highlight w:val="yellow"/>
                <w:lang w:val="en-US" w:eastAsia="zh-CN"/>
                <w:rPrChange w:id="577" w:author="T-Mobile USA" w:date="2022-02-08T14:21:00Z">
                  <w:rPr>
                    <w:ins w:id="578" w:author="T-Mobile USA" w:date="2022-02-08T14:20:00Z"/>
                    <w:rFonts w:ascii="Arial" w:eastAsia="Times New Roman" w:hAnsi="Arial"/>
                    <w:sz w:val="18"/>
                    <w:lang w:val="en-US" w:eastAsia="zh-CN"/>
                  </w:rPr>
                </w:rPrChange>
              </w:rPr>
            </w:pPr>
            <w:ins w:id="579" w:author="T-Mobile USA" w:date="2022-02-08T14:21:00Z">
              <w:r w:rsidRPr="00FD4189">
                <w:rPr>
                  <w:rFonts w:ascii="Arial" w:eastAsia="Times New Roman" w:hAnsi="Arial"/>
                  <w:sz w:val="18"/>
                  <w:highlight w:val="yellow"/>
                  <w:lang w:eastAsia="ja-JP"/>
                  <w:rPrChange w:id="580" w:author="T-Mobile USA" w:date="2022-02-08T14:21:00Z">
                    <w:rPr>
                      <w:rFonts w:ascii="Arial" w:eastAsia="Times New Roman" w:hAnsi="Arial"/>
                      <w:sz w:val="18"/>
                      <w:lang w:eastAsia="ja-JP"/>
                    </w:rPr>
                  </w:rPrChange>
                </w:rPr>
                <w:t>50</w:t>
              </w:r>
            </w:ins>
          </w:p>
        </w:tc>
        <w:tc>
          <w:tcPr>
            <w:tcW w:w="521" w:type="dxa"/>
            <w:vAlign w:val="center"/>
            <w:tcPrChange w:id="581" w:author="T-Mobile USA" w:date="2022-02-08T14:21:00Z">
              <w:tcPr>
                <w:tcW w:w="521" w:type="dxa"/>
              </w:tcPr>
            </w:tcPrChange>
          </w:tcPr>
          <w:p w14:paraId="11F19444" w14:textId="1F5AB0D4" w:rsidR="002629DE" w:rsidRPr="00FD4189" w:rsidRDefault="002629DE" w:rsidP="002629DE">
            <w:pPr>
              <w:keepNext/>
              <w:keepLines/>
              <w:spacing w:after="0"/>
              <w:jc w:val="center"/>
              <w:rPr>
                <w:ins w:id="582" w:author="T-Mobile USA" w:date="2022-02-08T14:20:00Z"/>
                <w:rFonts w:ascii="Arial" w:eastAsia="Times New Roman" w:hAnsi="Arial"/>
                <w:sz w:val="18"/>
                <w:highlight w:val="yellow"/>
                <w:lang w:val="en-US" w:eastAsia="zh-CN"/>
                <w:rPrChange w:id="583" w:author="T-Mobile USA" w:date="2022-02-08T14:21:00Z">
                  <w:rPr>
                    <w:ins w:id="584" w:author="T-Mobile USA" w:date="2022-02-08T14:20:00Z"/>
                    <w:rFonts w:ascii="Arial" w:eastAsia="Times New Roman" w:hAnsi="Arial"/>
                    <w:sz w:val="18"/>
                    <w:lang w:val="en-US" w:eastAsia="zh-CN"/>
                  </w:rPr>
                </w:rPrChange>
              </w:rPr>
            </w:pPr>
            <w:ins w:id="585" w:author="T-Mobile USA" w:date="2022-02-08T14:21:00Z">
              <w:r w:rsidRPr="00FD4189">
                <w:rPr>
                  <w:rFonts w:ascii="Arial" w:eastAsia="Times New Roman" w:hAnsi="Arial"/>
                  <w:sz w:val="18"/>
                  <w:highlight w:val="yellow"/>
                  <w:lang w:val="en-US" w:eastAsia="zh-CN"/>
                  <w:rPrChange w:id="586" w:author="T-Mobile USA" w:date="2022-02-08T14:21:00Z">
                    <w:rPr>
                      <w:rFonts w:ascii="Arial" w:eastAsia="Times New Roman" w:hAnsi="Arial"/>
                      <w:sz w:val="18"/>
                      <w:lang w:val="en-US" w:eastAsia="zh-CN"/>
                    </w:rPr>
                  </w:rPrChange>
                </w:rPr>
                <w:t>50</w:t>
              </w:r>
            </w:ins>
          </w:p>
        </w:tc>
        <w:tc>
          <w:tcPr>
            <w:tcW w:w="695" w:type="dxa"/>
            <w:vAlign w:val="center"/>
            <w:tcPrChange w:id="587" w:author="T-Mobile USA" w:date="2022-02-08T14:21:00Z">
              <w:tcPr>
                <w:tcW w:w="695" w:type="dxa"/>
              </w:tcPr>
            </w:tcPrChange>
          </w:tcPr>
          <w:p w14:paraId="7BD1AFF8" w14:textId="7810065D" w:rsidR="002629DE" w:rsidRPr="00FD4189" w:rsidRDefault="002629DE" w:rsidP="002629DE">
            <w:pPr>
              <w:keepNext/>
              <w:keepLines/>
              <w:spacing w:after="0"/>
              <w:jc w:val="center"/>
              <w:rPr>
                <w:ins w:id="588" w:author="T-Mobile USA" w:date="2022-02-08T14:20:00Z"/>
                <w:rFonts w:ascii="Arial" w:eastAsia="Times New Roman" w:hAnsi="Arial"/>
                <w:sz w:val="18"/>
                <w:highlight w:val="yellow"/>
                <w:lang w:eastAsia="ja-JP"/>
                <w:rPrChange w:id="589" w:author="T-Mobile USA" w:date="2022-02-08T14:21:00Z">
                  <w:rPr>
                    <w:ins w:id="590" w:author="T-Mobile USA" w:date="2022-02-08T14:20:00Z"/>
                    <w:rFonts w:ascii="Arial" w:eastAsia="Times New Roman" w:hAnsi="Arial"/>
                    <w:sz w:val="18"/>
                    <w:lang w:eastAsia="ja-JP"/>
                  </w:rPr>
                </w:rPrChange>
              </w:rPr>
            </w:pPr>
            <w:ins w:id="591" w:author="T-Mobile USA" w:date="2022-02-08T14:21:00Z">
              <w:r w:rsidRPr="00FD4189">
                <w:rPr>
                  <w:rFonts w:ascii="Arial" w:eastAsia="Times New Roman" w:hAnsi="Arial"/>
                  <w:sz w:val="18"/>
                  <w:highlight w:val="yellow"/>
                  <w:lang w:eastAsia="ja-JP"/>
                  <w:rPrChange w:id="592" w:author="T-Mobile USA" w:date="2022-02-08T14:21:00Z">
                    <w:rPr>
                      <w:rFonts w:ascii="Arial" w:eastAsia="Times New Roman" w:hAnsi="Arial"/>
                      <w:sz w:val="18"/>
                      <w:lang w:eastAsia="ja-JP"/>
                    </w:rPr>
                  </w:rPrChange>
                </w:rPr>
                <w:t>50</w:t>
              </w:r>
            </w:ins>
          </w:p>
        </w:tc>
      </w:tr>
      <w:tr w:rsidR="002629DE" w:rsidRPr="0001788F" w14:paraId="1B5CD49E" w14:textId="77777777" w:rsidTr="002629DE">
        <w:tblPrEx>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 w:author="T-Mobile USA" w:date="2022-02-08T14:21:00Z">
            <w:tblPrEx>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594" w:author="T-Mobile USA" w:date="2022-02-08T14:20:00Z"/>
          <w:trPrChange w:id="595" w:author="T-Mobile USA" w:date="2022-02-08T14:21:00Z">
            <w:trPr>
              <w:trHeight w:val="187"/>
              <w:jc w:val="center"/>
            </w:trPr>
          </w:trPrChange>
        </w:trPr>
        <w:tc>
          <w:tcPr>
            <w:tcW w:w="673" w:type="dxa"/>
            <w:vAlign w:val="center"/>
            <w:tcPrChange w:id="596" w:author="T-Mobile USA" w:date="2022-02-08T14:21:00Z">
              <w:tcPr>
                <w:tcW w:w="673" w:type="dxa"/>
                <w:vAlign w:val="center"/>
              </w:tcPr>
            </w:tcPrChange>
          </w:tcPr>
          <w:p w14:paraId="038893C6" w14:textId="77777777" w:rsidR="002629DE" w:rsidRPr="0001788F" w:rsidRDefault="002629DE" w:rsidP="002629DE">
            <w:pPr>
              <w:keepNext/>
              <w:keepLines/>
              <w:spacing w:after="0"/>
              <w:jc w:val="center"/>
              <w:rPr>
                <w:ins w:id="597" w:author="T-Mobile USA" w:date="2022-02-08T14:20:00Z"/>
                <w:rFonts w:ascii="Arial" w:eastAsia="Times New Roman" w:hAnsi="Arial"/>
                <w:sz w:val="18"/>
                <w:lang w:eastAsia="ja-JP"/>
              </w:rPr>
            </w:pPr>
            <w:ins w:id="598" w:author="T-Mobile USA" w:date="2022-02-08T14:20:00Z">
              <w:r w:rsidRPr="0001788F">
                <w:rPr>
                  <w:rFonts w:ascii="Arial" w:eastAsia="Times New Roman" w:hAnsi="Arial"/>
                  <w:sz w:val="18"/>
                  <w:lang w:eastAsia="ja-JP"/>
                </w:rPr>
                <w:t>n7</w:t>
              </w:r>
              <w:r w:rsidRPr="0001788F">
                <w:rPr>
                  <w:rFonts w:ascii="Arial" w:eastAsia="Times New Roman" w:hAnsi="Arial" w:hint="eastAsia"/>
                  <w:sz w:val="18"/>
                  <w:lang w:eastAsia="ja-JP"/>
                </w:rPr>
                <w:t>8</w:t>
              </w:r>
            </w:ins>
          </w:p>
        </w:tc>
        <w:tc>
          <w:tcPr>
            <w:tcW w:w="673" w:type="dxa"/>
            <w:vAlign w:val="center"/>
            <w:tcPrChange w:id="599" w:author="T-Mobile USA" w:date="2022-02-08T14:21:00Z">
              <w:tcPr>
                <w:tcW w:w="673" w:type="dxa"/>
                <w:vAlign w:val="center"/>
              </w:tcPr>
            </w:tcPrChange>
          </w:tcPr>
          <w:p w14:paraId="2999C954" w14:textId="77777777" w:rsidR="002629DE" w:rsidRPr="0001788F" w:rsidRDefault="002629DE" w:rsidP="002629DE">
            <w:pPr>
              <w:keepNext/>
              <w:keepLines/>
              <w:spacing w:after="0"/>
              <w:jc w:val="center"/>
              <w:rPr>
                <w:ins w:id="600" w:author="T-Mobile USA" w:date="2022-02-08T14:20:00Z"/>
                <w:rFonts w:ascii="Arial" w:eastAsia="Times New Roman" w:hAnsi="Arial"/>
                <w:sz w:val="18"/>
                <w:lang w:eastAsia="ja-JP"/>
              </w:rPr>
            </w:pPr>
            <w:ins w:id="601" w:author="T-Mobile USA" w:date="2022-02-08T14:20:00Z">
              <w:r w:rsidRPr="0001788F">
                <w:rPr>
                  <w:rFonts w:ascii="Arial" w:eastAsia="Times New Roman" w:hAnsi="Arial" w:hint="eastAsia"/>
                  <w:sz w:val="18"/>
                  <w:lang w:eastAsia="ja-JP"/>
                </w:rPr>
                <w:t>n41</w:t>
              </w:r>
            </w:ins>
          </w:p>
        </w:tc>
        <w:tc>
          <w:tcPr>
            <w:tcW w:w="584" w:type="dxa"/>
            <w:vAlign w:val="center"/>
            <w:tcPrChange w:id="602" w:author="T-Mobile USA" w:date="2022-02-08T14:21:00Z">
              <w:tcPr>
                <w:tcW w:w="584" w:type="dxa"/>
                <w:vAlign w:val="center"/>
              </w:tcPr>
            </w:tcPrChange>
          </w:tcPr>
          <w:p w14:paraId="0BCD706A" w14:textId="77777777" w:rsidR="002629DE" w:rsidRPr="0001788F" w:rsidRDefault="002629DE" w:rsidP="002629DE">
            <w:pPr>
              <w:keepNext/>
              <w:keepLines/>
              <w:spacing w:after="0"/>
              <w:jc w:val="center"/>
              <w:rPr>
                <w:ins w:id="603" w:author="T-Mobile USA" w:date="2022-02-08T14:20:00Z"/>
                <w:rFonts w:ascii="Arial" w:eastAsia="Times New Roman" w:hAnsi="Arial"/>
                <w:sz w:val="18"/>
                <w:lang w:eastAsia="ja-JP"/>
              </w:rPr>
            </w:pPr>
            <w:ins w:id="604" w:author="T-Mobile USA" w:date="2022-02-08T14:20:00Z">
              <w:r w:rsidRPr="0001788F">
                <w:rPr>
                  <w:rFonts w:ascii="Arial" w:eastAsia="Times New Roman" w:hAnsi="Arial" w:hint="eastAsia"/>
                  <w:sz w:val="18"/>
                  <w:lang w:eastAsia="ja-JP"/>
                </w:rPr>
                <w:t>30</w:t>
              </w:r>
            </w:ins>
          </w:p>
        </w:tc>
        <w:tc>
          <w:tcPr>
            <w:tcW w:w="572" w:type="dxa"/>
            <w:vAlign w:val="center"/>
            <w:tcPrChange w:id="605" w:author="T-Mobile USA" w:date="2022-02-08T14:21:00Z">
              <w:tcPr>
                <w:tcW w:w="572" w:type="dxa"/>
                <w:vAlign w:val="center"/>
              </w:tcPr>
            </w:tcPrChange>
          </w:tcPr>
          <w:p w14:paraId="635E3E44" w14:textId="77777777" w:rsidR="002629DE" w:rsidRPr="0001788F" w:rsidRDefault="002629DE" w:rsidP="002629DE">
            <w:pPr>
              <w:keepNext/>
              <w:keepLines/>
              <w:spacing w:after="0"/>
              <w:jc w:val="center"/>
              <w:rPr>
                <w:ins w:id="606" w:author="T-Mobile USA" w:date="2022-02-08T14:20:00Z"/>
                <w:rFonts w:ascii="Arial" w:eastAsia="Times New Roman" w:hAnsi="Arial"/>
                <w:sz w:val="18"/>
                <w:lang w:eastAsia="ja-JP"/>
              </w:rPr>
            </w:pPr>
          </w:p>
        </w:tc>
        <w:tc>
          <w:tcPr>
            <w:tcW w:w="606" w:type="dxa"/>
            <w:vAlign w:val="center"/>
            <w:tcPrChange w:id="607" w:author="T-Mobile USA" w:date="2022-02-08T14:21:00Z">
              <w:tcPr>
                <w:tcW w:w="606" w:type="dxa"/>
                <w:vAlign w:val="center"/>
              </w:tcPr>
            </w:tcPrChange>
          </w:tcPr>
          <w:p w14:paraId="3187938A" w14:textId="77777777" w:rsidR="002629DE" w:rsidRPr="0001788F" w:rsidRDefault="002629DE" w:rsidP="002629DE">
            <w:pPr>
              <w:keepNext/>
              <w:keepLines/>
              <w:spacing w:after="0"/>
              <w:jc w:val="center"/>
              <w:rPr>
                <w:ins w:id="608" w:author="T-Mobile USA" w:date="2022-02-08T14:20:00Z"/>
                <w:rFonts w:ascii="Arial" w:eastAsia="Times New Roman" w:hAnsi="Arial"/>
                <w:sz w:val="18"/>
                <w:lang w:eastAsia="ja-JP"/>
              </w:rPr>
            </w:pPr>
            <w:ins w:id="609" w:author="T-Mobile USA" w:date="2022-02-08T14:20:00Z">
              <w:r w:rsidRPr="0001788F">
                <w:rPr>
                  <w:rFonts w:ascii="Arial" w:eastAsia="Times New Roman" w:hAnsi="Arial" w:hint="eastAsia"/>
                  <w:sz w:val="18"/>
                  <w:lang w:eastAsia="ja-JP"/>
                </w:rPr>
                <w:t>50</w:t>
              </w:r>
            </w:ins>
          </w:p>
        </w:tc>
        <w:tc>
          <w:tcPr>
            <w:tcW w:w="605" w:type="dxa"/>
            <w:vAlign w:val="center"/>
            <w:tcPrChange w:id="610" w:author="T-Mobile USA" w:date="2022-02-08T14:21:00Z">
              <w:tcPr>
                <w:tcW w:w="605" w:type="dxa"/>
                <w:vAlign w:val="center"/>
              </w:tcPr>
            </w:tcPrChange>
          </w:tcPr>
          <w:p w14:paraId="3933F0FF" w14:textId="77777777" w:rsidR="002629DE" w:rsidRPr="0001788F" w:rsidRDefault="002629DE" w:rsidP="002629DE">
            <w:pPr>
              <w:keepNext/>
              <w:keepLines/>
              <w:spacing w:after="0"/>
              <w:jc w:val="center"/>
              <w:rPr>
                <w:ins w:id="611" w:author="T-Mobile USA" w:date="2022-02-08T14:20:00Z"/>
                <w:rFonts w:ascii="Arial" w:eastAsia="Times New Roman" w:hAnsi="Arial"/>
                <w:sz w:val="18"/>
                <w:lang w:eastAsia="ja-JP"/>
              </w:rPr>
            </w:pPr>
            <w:ins w:id="612" w:author="T-Mobile USA" w:date="2022-02-08T14:20:00Z">
              <w:r w:rsidRPr="0001788F">
                <w:rPr>
                  <w:rFonts w:ascii="Arial" w:eastAsia="Times New Roman" w:hAnsi="Arial" w:hint="eastAsia"/>
                  <w:sz w:val="18"/>
                  <w:lang w:eastAsia="ja-JP"/>
                </w:rPr>
                <w:t>50</w:t>
              </w:r>
            </w:ins>
          </w:p>
        </w:tc>
        <w:tc>
          <w:tcPr>
            <w:tcW w:w="605" w:type="dxa"/>
            <w:vAlign w:val="center"/>
            <w:tcPrChange w:id="613" w:author="T-Mobile USA" w:date="2022-02-08T14:21:00Z">
              <w:tcPr>
                <w:tcW w:w="605" w:type="dxa"/>
                <w:vAlign w:val="center"/>
              </w:tcPr>
            </w:tcPrChange>
          </w:tcPr>
          <w:p w14:paraId="18B134A4" w14:textId="77777777" w:rsidR="002629DE" w:rsidRPr="0001788F" w:rsidRDefault="002629DE" w:rsidP="002629DE">
            <w:pPr>
              <w:keepNext/>
              <w:keepLines/>
              <w:spacing w:after="0"/>
              <w:jc w:val="center"/>
              <w:rPr>
                <w:ins w:id="614" w:author="T-Mobile USA" w:date="2022-02-08T14:20:00Z"/>
                <w:rFonts w:ascii="Arial" w:eastAsia="Times New Roman" w:hAnsi="Arial"/>
                <w:sz w:val="18"/>
                <w:lang w:eastAsia="ja-JP"/>
              </w:rPr>
            </w:pPr>
            <w:ins w:id="615" w:author="T-Mobile USA" w:date="2022-02-08T14:20:00Z">
              <w:r w:rsidRPr="0001788F">
                <w:rPr>
                  <w:rFonts w:ascii="Arial" w:eastAsia="Times New Roman" w:hAnsi="Arial" w:hint="eastAsia"/>
                  <w:sz w:val="18"/>
                  <w:lang w:eastAsia="ja-JP"/>
                </w:rPr>
                <w:t>50</w:t>
              </w:r>
            </w:ins>
          </w:p>
        </w:tc>
        <w:tc>
          <w:tcPr>
            <w:tcW w:w="605" w:type="dxa"/>
            <w:vAlign w:val="center"/>
            <w:tcPrChange w:id="616" w:author="T-Mobile USA" w:date="2022-02-08T14:21:00Z">
              <w:tcPr>
                <w:tcW w:w="605" w:type="dxa"/>
                <w:vAlign w:val="center"/>
              </w:tcPr>
            </w:tcPrChange>
          </w:tcPr>
          <w:p w14:paraId="613D2E6D" w14:textId="77777777" w:rsidR="002629DE" w:rsidRPr="0001788F" w:rsidRDefault="002629DE" w:rsidP="002629DE">
            <w:pPr>
              <w:keepNext/>
              <w:keepLines/>
              <w:spacing w:after="0"/>
              <w:jc w:val="center"/>
              <w:rPr>
                <w:ins w:id="617" w:author="T-Mobile USA" w:date="2022-02-08T14:20:00Z"/>
                <w:rFonts w:ascii="Arial" w:eastAsia="Times New Roman" w:hAnsi="Arial"/>
                <w:sz w:val="18"/>
                <w:lang w:eastAsia="ja-JP"/>
              </w:rPr>
            </w:pPr>
          </w:p>
        </w:tc>
        <w:tc>
          <w:tcPr>
            <w:tcW w:w="605" w:type="dxa"/>
            <w:vAlign w:val="center"/>
            <w:tcPrChange w:id="618" w:author="T-Mobile USA" w:date="2022-02-08T14:21:00Z">
              <w:tcPr>
                <w:tcW w:w="605" w:type="dxa"/>
                <w:vAlign w:val="center"/>
              </w:tcPr>
            </w:tcPrChange>
          </w:tcPr>
          <w:p w14:paraId="032AE3F1" w14:textId="77777777" w:rsidR="002629DE" w:rsidRPr="0001788F" w:rsidRDefault="002629DE" w:rsidP="002629DE">
            <w:pPr>
              <w:keepNext/>
              <w:keepLines/>
              <w:spacing w:after="0"/>
              <w:jc w:val="center"/>
              <w:rPr>
                <w:ins w:id="619" w:author="T-Mobile USA" w:date="2022-02-08T14:20:00Z"/>
                <w:rFonts w:ascii="Arial" w:eastAsia="Times New Roman" w:hAnsi="Arial"/>
                <w:sz w:val="18"/>
                <w:lang w:val="en-US" w:eastAsia="zh-CN"/>
              </w:rPr>
            </w:pPr>
            <w:ins w:id="620" w:author="T-Mobile USA" w:date="2022-02-08T14:20:00Z">
              <w:r w:rsidRPr="0001788F">
                <w:rPr>
                  <w:rFonts w:ascii="Arial" w:eastAsia="Times New Roman" w:hAnsi="Arial" w:hint="eastAsia"/>
                  <w:sz w:val="18"/>
                  <w:lang w:val="en-US" w:eastAsia="zh-CN"/>
                </w:rPr>
                <w:t>50</w:t>
              </w:r>
            </w:ins>
          </w:p>
        </w:tc>
        <w:tc>
          <w:tcPr>
            <w:tcW w:w="605" w:type="dxa"/>
            <w:vAlign w:val="center"/>
            <w:tcPrChange w:id="621" w:author="T-Mobile USA" w:date="2022-02-08T14:21:00Z">
              <w:tcPr>
                <w:tcW w:w="605" w:type="dxa"/>
                <w:vAlign w:val="center"/>
              </w:tcPr>
            </w:tcPrChange>
          </w:tcPr>
          <w:p w14:paraId="1F774DF3" w14:textId="77777777" w:rsidR="002629DE" w:rsidRPr="0001788F" w:rsidRDefault="002629DE" w:rsidP="002629DE">
            <w:pPr>
              <w:keepNext/>
              <w:keepLines/>
              <w:spacing w:after="0"/>
              <w:jc w:val="center"/>
              <w:rPr>
                <w:ins w:id="622" w:author="T-Mobile USA" w:date="2022-02-08T14:20:00Z"/>
                <w:rFonts w:ascii="Arial" w:eastAsia="Times New Roman" w:hAnsi="Arial"/>
                <w:sz w:val="18"/>
                <w:lang w:eastAsia="ja-JP"/>
              </w:rPr>
            </w:pPr>
            <w:ins w:id="623" w:author="T-Mobile USA" w:date="2022-02-08T14:20:00Z">
              <w:r w:rsidRPr="0001788F">
                <w:rPr>
                  <w:rFonts w:ascii="Arial" w:eastAsia="Times New Roman" w:hAnsi="Arial" w:hint="eastAsia"/>
                  <w:sz w:val="18"/>
                  <w:lang w:eastAsia="ja-JP"/>
                </w:rPr>
                <w:t>50</w:t>
              </w:r>
            </w:ins>
          </w:p>
        </w:tc>
        <w:tc>
          <w:tcPr>
            <w:tcW w:w="605" w:type="dxa"/>
            <w:vAlign w:val="center"/>
            <w:tcPrChange w:id="624" w:author="T-Mobile USA" w:date="2022-02-08T14:21:00Z">
              <w:tcPr>
                <w:tcW w:w="605" w:type="dxa"/>
                <w:vAlign w:val="center"/>
              </w:tcPr>
            </w:tcPrChange>
          </w:tcPr>
          <w:p w14:paraId="3EF61C00" w14:textId="77777777" w:rsidR="002629DE" w:rsidRPr="0001788F" w:rsidRDefault="002629DE" w:rsidP="002629DE">
            <w:pPr>
              <w:keepNext/>
              <w:keepLines/>
              <w:spacing w:after="0"/>
              <w:jc w:val="center"/>
              <w:rPr>
                <w:ins w:id="625" w:author="T-Mobile USA" w:date="2022-02-08T14:20:00Z"/>
                <w:rFonts w:ascii="Arial" w:eastAsia="Times New Roman" w:hAnsi="Arial"/>
                <w:sz w:val="18"/>
                <w:lang w:eastAsia="ja-JP"/>
              </w:rPr>
            </w:pPr>
            <w:ins w:id="626" w:author="T-Mobile USA" w:date="2022-02-08T14:20:00Z">
              <w:r w:rsidRPr="0001788F">
                <w:rPr>
                  <w:rFonts w:ascii="Arial" w:eastAsia="Times New Roman" w:hAnsi="Arial" w:hint="eastAsia"/>
                  <w:sz w:val="18"/>
                  <w:lang w:eastAsia="ja-JP"/>
                </w:rPr>
                <w:t>50</w:t>
              </w:r>
            </w:ins>
          </w:p>
        </w:tc>
        <w:tc>
          <w:tcPr>
            <w:tcW w:w="605" w:type="dxa"/>
            <w:vAlign w:val="center"/>
            <w:tcPrChange w:id="627" w:author="T-Mobile USA" w:date="2022-02-08T14:21:00Z">
              <w:tcPr>
                <w:tcW w:w="605" w:type="dxa"/>
                <w:vAlign w:val="center"/>
              </w:tcPr>
            </w:tcPrChange>
          </w:tcPr>
          <w:p w14:paraId="029D09BD" w14:textId="77777777" w:rsidR="002629DE" w:rsidRPr="0001788F" w:rsidRDefault="002629DE" w:rsidP="002629DE">
            <w:pPr>
              <w:keepNext/>
              <w:keepLines/>
              <w:spacing w:after="0"/>
              <w:jc w:val="center"/>
              <w:rPr>
                <w:ins w:id="628" w:author="T-Mobile USA" w:date="2022-02-08T14:20:00Z"/>
                <w:rFonts w:ascii="Arial" w:eastAsia="Times New Roman" w:hAnsi="Arial"/>
                <w:sz w:val="18"/>
                <w:lang w:eastAsia="ja-JP"/>
              </w:rPr>
            </w:pPr>
            <w:ins w:id="629" w:author="T-Mobile USA" w:date="2022-02-08T14:20:00Z">
              <w:r w:rsidRPr="0001788F">
                <w:rPr>
                  <w:rFonts w:ascii="Arial" w:eastAsia="Times New Roman" w:hAnsi="Arial" w:hint="eastAsia"/>
                  <w:sz w:val="18"/>
                  <w:lang w:eastAsia="ja-JP"/>
                </w:rPr>
                <w:t>50</w:t>
              </w:r>
            </w:ins>
          </w:p>
        </w:tc>
        <w:tc>
          <w:tcPr>
            <w:tcW w:w="605" w:type="dxa"/>
            <w:vAlign w:val="center"/>
            <w:tcPrChange w:id="630" w:author="T-Mobile USA" w:date="2022-02-08T14:21:00Z">
              <w:tcPr>
                <w:tcW w:w="605" w:type="dxa"/>
                <w:vAlign w:val="center"/>
              </w:tcPr>
            </w:tcPrChange>
          </w:tcPr>
          <w:p w14:paraId="5D8B540D" w14:textId="77777777" w:rsidR="002629DE" w:rsidRPr="0001788F" w:rsidRDefault="002629DE" w:rsidP="002629DE">
            <w:pPr>
              <w:keepNext/>
              <w:keepLines/>
              <w:spacing w:after="0"/>
              <w:jc w:val="center"/>
              <w:rPr>
                <w:ins w:id="631" w:author="T-Mobile USA" w:date="2022-02-08T14:20:00Z"/>
                <w:rFonts w:ascii="Arial" w:eastAsia="Times New Roman" w:hAnsi="Arial"/>
                <w:sz w:val="18"/>
                <w:lang w:eastAsia="ja-JP"/>
              </w:rPr>
            </w:pPr>
          </w:p>
        </w:tc>
        <w:tc>
          <w:tcPr>
            <w:tcW w:w="605" w:type="dxa"/>
            <w:vAlign w:val="center"/>
            <w:tcPrChange w:id="632" w:author="T-Mobile USA" w:date="2022-02-08T14:21:00Z">
              <w:tcPr>
                <w:tcW w:w="605" w:type="dxa"/>
                <w:vAlign w:val="center"/>
              </w:tcPr>
            </w:tcPrChange>
          </w:tcPr>
          <w:p w14:paraId="45246000" w14:textId="77777777" w:rsidR="002629DE" w:rsidRPr="0001788F" w:rsidRDefault="002629DE" w:rsidP="002629DE">
            <w:pPr>
              <w:keepNext/>
              <w:keepLines/>
              <w:spacing w:after="0"/>
              <w:jc w:val="center"/>
              <w:rPr>
                <w:ins w:id="633" w:author="T-Mobile USA" w:date="2022-02-08T14:20:00Z"/>
                <w:rFonts w:ascii="Arial" w:eastAsia="Times New Roman" w:hAnsi="Arial"/>
                <w:sz w:val="18"/>
                <w:lang w:eastAsia="ja-JP"/>
              </w:rPr>
            </w:pPr>
            <w:ins w:id="634" w:author="T-Mobile USA" w:date="2022-02-08T14:20:00Z">
              <w:r w:rsidRPr="0001788F">
                <w:rPr>
                  <w:rFonts w:ascii="Arial" w:eastAsia="Times New Roman" w:hAnsi="Arial" w:hint="eastAsia"/>
                  <w:sz w:val="18"/>
                  <w:lang w:eastAsia="ja-JP"/>
                </w:rPr>
                <w:t>50</w:t>
              </w:r>
            </w:ins>
          </w:p>
        </w:tc>
        <w:tc>
          <w:tcPr>
            <w:tcW w:w="521" w:type="dxa"/>
            <w:vAlign w:val="center"/>
            <w:tcPrChange w:id="635" w:author="T-Mobile USA" w:date="2022-02-08T14:21:00Z">
              <w:tcPr>
                <w:tcW w:w="521" w:type="dxa"/>
                <w:vAlign w:val="center"/>
              </w:tcPr>
            </w:tcPrChange>
          </w:tcPr>
          <w:p w14:paraId="1F83B259" w14:textId="77777777" w:rsidR="002629DE" w:rsidRPr="0001788F" w:rsidRDefault="002629DE" w:rsidP="002629DE">
            <w:pPr>
              <w:keepNext/>
              <w:keepLines/>
              <w:spacing w:after="0"/>
              <w:jc w:val="center"/>
              <w:rPr>
                <w:ins w:id="636" w:author="T-Mobile USA" w:date="2022-02-08T14:20:00Z"/>
                <w:rFonts w:ascii="Arial" w:eastAsia="Times New Roman" w:hAnsi="Arial"/>
                <w:sz w:val="18"/>
                <w:lang w:val="en-US" w:eastAsia="zh-CN"/>
              </w:rPr>
            </w:pPr>
            <w:ins w:id="637" w:author="T-Mobile USA" w:date="2022-02-08T14:20:00Z">
              <w:r w:rsidRPr="0001788F">
                <w:rPr>
                  <w:rFonts w:ascii="Arial" w:eastAsia="Times New Roman" w:hAnsi="Arial" w:hint="eastAsia"/>
                  <w:sz w:val="18"/>
                  <w:lang w:val="en-US" w:eastAsia="zh-CN"/>
                </w:rPr>
                <w:t>50</w:t>
              </w:r>
            </w:ins>
          </w:p>
        </w:tc>
        <w:tc>
          <w:tcPr>
            <w:tcW w:w="695" w:type="dxa"/>
            <w:vAlign w:val="center"/>
            <w:tcPrChange w:id="638" w:author="T-Mobile USA" w:date="2022-02-08T14:21:00Z">
              <w:tcPr>
                <w:tcW w:w="695" w:type="dxa"/>
                <w:vAlign w:val="center"/>
              </w:tcPr>
            </w:tcPrChange>
          </w:tcPr>
          <w:p w14:paraId="1A5DCBB6" w14:textId="77777777" w:rsidR="002629DE" w:rsidRPr="0001788F" w:rsidRDefault="002629DE" w:rsidP="002629DE">
            <w:pPr>
              <w:keepNext/>
              <w:keepLines/>
              <w:spacing w:after="0"/>
              <w:jc w:val="center"/>
              <w:rPr>
                <w:ins w:id="639" w:author="T-Mobile USA" w:date="2022-02-08T14:20:00Z"/>
                <w:rFonts w:ascii="Arial" w:eastAsia="Times New Roman" w:hAnsi="Arial"/>
                <w:sz w:val="18"/>
                <w:lang w:eastAsia="ja-JP"/>
              </w:rPr>
            </w:pPr>
            <w:ins w:id="640" w:author="T-Mobile USA" w:date="2022-02-08T14:20:00Z">
              <w:r w:rsidRPr="0001788F">
                <w:rPr>
                  <w:rFonts w:ascii="Arial" w:eastAsia="Times New Roman" w:hAnsi="Arial" w:hint="eastAsia"/>
                  <w:sz w:val="18"/>
                  <w:lang w:eastAsia="ja-JP"/>
                </w:rPr>
                <w:t>50</w:t>
              </w:r>
            </w:ins>
          </w:p>
        </w:tc>
      </w:tr>
    </w:tbl>
    <w:p w14:paraId="0CD5E594" w14:textId="7A0B8603" w:rsidR="004A0BEA" w:rsidRDefault="004A0BEA" w:rsidP="00E13EF8">
      <w:pPr>
        <w:rPr>
          <w:ins w:id="641" w:author="T-Mobile USA" w:date="2022-02-08T11:49:00Z"/>
          <w:rFonts w:eastAsia="SimSun" w:cs="Arial"/>
          <w:iCs/>
          <w:sz w:val="18"/>
          <w:szCs w:val="18"/>
          <w:lang w:val="en-US" w:eastAsia="zh-CN"/>
        </w:rPr>
      </w:pPr>
    </w:p>
    <w:p w14:paraId="272123D7" w14:textId="77777777" w:rsidR="004A0BEA" w:rsidRDefault="004A0BEA" w:rsidP="00E13EF8">
      <w:pPr>
        <w:rPr>
          <w:rFonts w:eastAsia="SimSun" w:cs="Arial"/>
          <w:iCs/>
          <w:sz w:val="18"/>
          <w:szCs w:val="18"/>
          <w:lang w:val="en-US" w:eastAsia="zh-CN"/>
        </w:rPr>
      </w:pPr>
    </w:p>
    <w:p w14:paraId="392F6EEA" w14:textId="77777777" w:rsidR="00E13EF8" w:rsidRDefault="00E13EF8" w:rsidP="00E13EF8">
      <w:pPr>
        <w:pStyle w:val="Heading4"/>
        <w:numPr>
          <w:ilvl w:val="3"/>
          <w:numId w:val="0"/>
        </w:numPr>
        <w:rPr>
          <w:lang w:eastAsia="zh-CN"/>
        </w:rPr>
      </w:pPr>
      <w:bookmarkStart w:id="642" w:name="_Toc73361272"/>
      <w:r>
        <w:t>5.13.3</w:t>
      </w:r>
      <w:r>
        <w:rPr>
          <w:rFonts w:hint="eastAsia"/>
          <w:lang w:eastAsia="zh-CN"/>
        </w:rPr>
        <w:t>.2</w:t>
      </w:r>
      <w:r>
        <w:rPr>
          <w:rFonts w:hint="eastAsia"/>
          <w:lang w:eastAsia="zh-CN"/>
        </w:rPr>
        <w:tab/>
        <w:t>Power class 2 case</w:t>
      </w:r>
      <w:r>
        <w:rPr>
          <w:rFonts w:hint="eastAsia"/>
          <w:lang w:val="en-US" w:eastAsia="zh-CN"/>
        </w:rPr>
        <w:t xml:space="preserve"> b</w:t>
      </w:r>
      <w:bookmarkEnd w:id="642"/>
    </w:p>
    <w:p w14:paraId="3EC9E6B3" w14:textId="0562EA0B" w:rsidR="00B37F2B" w:rsidRDefault="00E13EF8" w:rsidP="00B37F2B">
      <w:pPr>
        <w:rPr>
          <w:ins w:id="643" w:author="T-Mobile USA" w:date="2022-02-13T21:08:00Z"/>
          <w:iCs/>
          <w:lang w:eastAsia="zh-CN"/>
        </w:rPr>
      </w:pPr>
      <w:bookmarkStart w:id="644" w:name="_Hlk71387685"/>
      <w:r>
        <w:rPr>
          <w:rFonts w:eastAsia="SimSun" w:cs="Arial"/>
          <w:iCs/>
          <w:sz w:val="18"/>
          <w:szCs w:val="18"/>
          <w:lang w:val="en-US" w:eastAsia="zh-CN"/>
        </w:rPr>
        <w:t xml:space="preserve">Comparing with PC3 CA_n41A-n77A, </w:t>
      </w:r>
      <w:bookmarkEnd w:id="644"/>
      <w:r>
        <w:rPr>
          <w:rFonts w:eastAsia="SimSun" w:cs="Arial" w:hint="eastAsia"/>
          <w:iCs/>
          <w:sz w:val="18"/>
          <w:szCs w:val="18"/>
          <w:lang w:val="en-US" w:eastAsia="zh-CN"/>
        </w:rPr>
        <w:t xml:space="preserve">additional MSD </w:t>
      </w:r>
      <w:r>
        <w:rPr>
          <w:rFonts w:eastAsia="SimSun" w:cs="Arial"/>
          <w:iCs/>
          <w:sz w:val="18"/>
          <w:szCs w:val="18"/>
          <w:lang w:val="en-US" w:eastAsia="zh-CN"/>
        </w:rPr>
        <w:t>is</w:t>
      </w:r>
      <w:r>
        <w:rPr>
          <w:rFonts w:eastAsia="SimSun" w:cs="Arial" w:hint="eastAsia"/>
          <w:iCs/>
          <w:sz w:val="18"/>
          <w:szCs w:val="18"/>
          <w:lang w:val="en-US" w:eastAsia="zh-CN"/>
        </w:rPr>
        <w:t xml:space="preserv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or single uplink due to higher Tx power in n77</w:t>
      </w:r>
      <w:r>
        <w:rPr>
          <w:rFonts w:eastAsia="SimSun" w:cs="Arial" w:hint="eastAsia"/>
          <w:iCs/>
          <w:sz w:val="18"/>
          <w:szCs w:val="18"/>
          <w:lang w:val="en-US" w:eastAsia="zh-CN"/>
        </w:rPr>
        <w:t>.</w:t>
      </w:r>
      <w:r>
        <w:rPr>
          <w:rFonts w:eastAsia="SimSun" w:cs="Arial"/>
          <w:iCs/>
          <w:sz w:val="18"/>
          <w:szCs w:val="18"/>
          <w:lang w:val="en-US" w:eastAsia="zh-CN"/>
        </w:rPr>
        <w:t xml:space="preserve"> </w:t>
      </w:r>
      <w:ins w:id="645" w:author="T-Mobile USA" w:date="2022-02-02T22:19:00Z">
        <w:r w:rsidR="00B37F2B" w:rsidRPr="00B7099D">
          <w:rPr>
            <w:iCs/>
            <w:lang w:eastAsia="zh-CN"/>
          </w:rPr>
          <w:t xml:space="preserve">The MSD was calculated by starting with MSD for </w:t>
        </w:r>
        <w:proofErr w:type="gramStart"/>
        <w:r w:rsidR="00B37F2B" w:rsidRPr="00B7099D">
          <w:rPr>
            <w:iCs/>
            <w:lang w:eastAsia="zh-CN"/>
          </w:rPr>
          <w:t>PC</w:t>
        </w:r>
      </w:ins>
      <w:ins w:id="646" w:author="T-Mobile USA" w:date="2022-02-02T22:20:00Z">
        <w:r w:rsidR="00B37F2B">
          <w:rPr>
            <w:iCs/>
            <w:lang w:eastAsia="zh-CN"/>
          </w:rPr>
          <w:t>2</w:t>
        </w:r>
      </w:ins>
      <w:ins w:id="647" w:author="T-Mobile USA" w:date="2022-02-13T21:09:00Z">
        <w:r w:rsidR="00B37F2B">
          <w:rPr>
            <w:iCs/>
            <w:lang w:eastAsia="zh-CN"/>
          </w:rPr>
          <w:t xml:space="preserve">, </w:t>
        </w:r>
      </w:ins>
      <w:ins w:id="648" w:author="T-Mobile USA" w:date="2022-02-13T21:08:00Z">
        <w:r w:rsidR="00B37F2B">
          <w:rPr>
            <w:iCs/>
            <w:lang w:eastAsia="zh-CN"/>
          </w:rPr>
          <w:t>and</w:t>
        </w:r>
        <w:proofErr w:type="gramEnd"/>
        <w:r w:rsidR="00B37F2B">
          <w:rPr>
            <w:iCs/>
            <w:lang w:eastAsia="zh-CN"/>
          </w:rPr>
          <w:t xml:space="preserve"> calculating the PC1.5 MSD </w:t>
        </w:r>
      </w:ins>
      <w:ins w:id="649" w:author="T-Mobile USA" w:date="2022-02-13T21:10:00Z">
        <w:r w:rsidR="00B37F2B">
          <w:rPr>
            <w:iCs/>
            <w:lang w:eastAsia="zh-CN"/>
          </w:rPr>
          <w:t>using this equation, where X is set to 3 due to the 3dB increase in interferenc</w:t>
        </w:r>
      </w:ins>
      <w:ins w:id="650" w:author="T-Mobile USA" w:date="2022-02-13T21:21:00Z">
        <w:r w:rsidR="004C07DF">
          <w:rPr>
            <w:iCs/>
            <w:lang w:eastAsia="zh-CN"/>
          </w:rPr>
          <w:t>e</w:t>
        </w:r>
      </w:ins>
      <w:ins w:id="651" w:author="T-Mobile USA" w:date="2022-02-13T21:10:00Z">
        <w:r w:rsidR="00B37F2B">
          <w:rPr>
            <w:iCs/>
            <w:lang w:eastAsia="zh-CN"/>
          </w:rPr>
          <w:t xml:space="preserve">. </w:t>
        </w:r>
      </w:ins>
    </w:p>
    <w:p w14:paraId="62A42D87" w14:textId="77777777" w:rsidR="00B37F2B" w:rsidRDefault="00B37F2B" w:rsidP="00B37F2B">
      <w:pPr>
        <w:rPr>
          <w:ins w:id="652" w:author="T-Mobile USA" w:date="2022-02-13T21:08:00Z"/>
          <w:iCs/>
          <w:lang w:eastAsia="zh-CN"/>
        </w:rPr>
      </w:pPr>
      <w:ins w:id="653" w:author="T-Mobile USA" w:date="2022-02-13T21:09:00Z">
        <w:r w:rsidRPr="00B117BE">
          <w:rPr>
            <w:noProof/>
          </w:rPr>
          <w:drawing>
            <wp:inline distT="0" distB="0" distL="0" distR="0" wp14:anchorId="1CE90AA5" wp14:editId="334A0DD8">
              <wp:extent cx="2524125" cy="247650"/>
              <wp:effectExtent l="0" t="0" r="9525" b="0"/>
              <wp:docPr id="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6BBEEC29" w14:textId="4F737F57" w:rsidR="00E13EF8" w:rsidRDefault="00E13EF8" w:rsidP="00E13EF8">
      <w:pPr>
        <w:rPr>
          <w:rFonts w:eastAsia="SimSun" w:cs="Arial"/>
          <w:iCs/>
          <w:sz w:val="18"/>
          <w:szCs w:val="18"/>
          <w:lang w:val="en-US" w:eastAsia="zh-CN"/>
        </w:rPr>
      </w:pPr>
    </w:p>
    <w:p w14:paraId="1676C2FB" w14:textId="77777777"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14:paraId="01725655" w14:textId="77777777" w:rsidTr="00DC3EAE">
        <w:trPr>
          <w:trHeight w:val="187"/>
          <w:jc w:val="center"/>
        </w:trPr>
        <w:tc>
          <w:tcPr>
            <w:tcW w:w="9773" w:type="dxa"/>
            <w:gridSpan w:val="15"/>
          </w:tcPr>
          <w:p w14:paraId="6522C1D1"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14:paraId="3D35CDED" w14:textId="77777777" w:rsidTr="00DC3EAE">
        <w:trPr>
          <w:trHeight w:val="187"/>
          <w:jc w:val="center"/>
        </w:trPr>
        <w:tc>
          <w:tcPr>
            <w:tcW w:w="709" w:type="dxa"/>
          </w:tcPr>
          <w:p w14:paraId="1A66A178"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14:paraId="6E4D40F9"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14:paraId="24C287A2"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14:paraId="55DA14C3"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2A5B5E8C"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14:paraId="0E46F54F"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533D8003"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14:paraId="7964C249"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297E6A80"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14:paraId="71C86D44"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14AF75"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14:paraId="019BE8C2"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553D185E"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14:paraId="23DCA957"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14:paraId="63592FB7"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14:paraId="6F8879C3"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61B41876"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14:paraId="551B52FD"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144B91E0"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14:paraId="3227E94F"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02E589C"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14:paraId="4D0A3B80"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14:paraId="1C998DBF"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14:paraId="49DF8F9C"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2095287E"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14:paraId="153F34EE"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14:paraId="34DE490E"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14:paraId="4EA57993"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E13EF8" w:rsidRPr="00B26205" w14:paraId="5E635779" w14:textId="77777777" w:rsidTr="00DC3EAE">
        <w:trPr>
          <w:trHeight w:val="187"/>
          <w:jc w:val="center"/>
        </w:trPr>
        <w:tc>
          <w:tcPr>
            <w:tcW w:w="709" w:type="dxa"/>
          </w:tcPr>
          <w:p w14:paraId="5429C88D" w14:textId="77777777" w:rsidR="00E13EF8" w:rsidRPr="00B26205" w:rsidRDefault="00E13EF8"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14:paraId="61FF9FB0" w14:textId="77777777" w:rsidR="00E13EF8" w:rsidRPr="00B26205" w:rsidRDefault="00E13EF8"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14:paraId="269E144E" w14:textId="77777777" w:rsidR="00E13EF8" w:rsidRPr="00B26205" w:rsidRDefault="00E13EF8" w:rsidP="00DC3EAE">
            <w:pPr>
              <w:keepNext/>
              <w:keepLines/>
              <w:spacing w:after="0"/>
              <w:jc w:val="center"/>
              <w:rPr>
                <w:rFonts w:ascii="Arial" w:eastAsia="Times New Roman" w:hAnsi="Arial"/>
                <w:sz w:val="18"/>
                <w:lang w:eastAsia="zh-CN"/>
              </w:rPr>
            </w:pPr>
          </w:p>
        </w:tc>
        <w:tc>
          <w:tcPr>
            <w:tcW w:w="640" w:type="dxa"/>
          </w:tcPr>
          <w:p w14:paraId="197DC75C" w14:textId="77777777" w:rsidR="00E13EF8" w:rsidRPr="00B26205" w:rsidRDefault="00E13EF8"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14:paraId="0955D1CB" w14:textId="77777777" w:rsidR="00E13EF8" w:rsidRPr="00B26205" w:rsidRDefault="00E13EF8"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3C5E0328" w14:textId="77777777" w:rsidR="00E13EF8" w:rsidRPr="00B26205" w:rsidRDefault="00E13EF8"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7DABE806" w14:textId="77777777" w:rsidR="00E13EF8" w:rsidRPr="00B26205" w:rsidRDefault="00E13EF8" w:rsidP="00DC3EAE">
            <w:pPr>
              <w:keepNext/>
              <w:keepLines/>
              <w:spacing w:after="0"/>
              <w:jc w:val="center"/>
              <w:rPr>
                <w:rFonts w:ascii="Arial" w:eastAsia="Times New Roman" w:hAnsi="Arial"/>
                <w:sz w:val="18"/>
                <w:lang w:eastAsia="ja-JP"/>
              </w:rPr>
            </w:pPr>
          </w:p>
        </w:tc>
        <w:tc>
          <w:tcPr>
            <w:tcW w:w="640" w:type="dxa"/>
          </w:tcPr>
          <w:p w14:paraId="46F12DDB" w14:textId="7587DBA3" w:rsidR="00E13EF8" w:rsidRPr="00B26205" w:rsidRDefault="00E13EF8" w:rsidP="00DC3EAE">
            <w:pPr>
              <w:keepNext/>
              <w:keepLines/>
              <w:spacing w:after="0"/>
              <w:jc w:val="center"/>
              <w:rPr>
                <w:rFonts w:ascii="Arial" w:eastAsia="Times New Roman" w:hAnsi="Arial"/>
                <w:sz w:val="18"/>
                <w:lang w:eastAsia="ja-JP"/>
              </w:rPr>
            </w:pPr>
            <w:del w:id="654" w:author="T-Mobile USA" w:date="2022-02-08T14:34:00Z">
              <w:r w:rsidRPr="00DC0ACD" w:rsidDel="00AF1CD7">
                <w:rPr>
                  <w:rFonts w:ascii="Arial" w:eastAsia="Times New Roman" w:hAnsi="Arial"/>
                  <w:sz w:val="18"/>
                  <w:lang w:eastAsia="zh-CN"/>
                </w:rPr>
                <w:delText>13.2</w:delText>
              </w:r>
            </w:del>
            <w:ins w:id="655" w:author="T-Mobile USA" w:date="2022-02-08T14:34:00Z">
              <w:r w:rsidR="00AF1CD7">
                <w:rPr>
                  <w:rFonts w:ascii="Arial" w:eastAsia="Times New Roman" w:hAnsi="Arial"/>
                  <w:sz w:val="18"/>
                  <w:lang w:eastAsia="zh-CN"/>
                </w:rPr>
                <w:t>12.0</w:t>
              </w:r>
            </w:ins>
          </w:p>
        </w:tc>
        <w:tc>
          <w:tcPr>
            <w:tcW w:w="640" w:type="dxa"/>
          </w:tcPr>
          <w:p w14:paraId="2D79182E" w14:textId="30DEED13" w:rsidR="00E13EF8" w:rsidRPr="00B26205" w:rsidRDefault="00695918" w:rsidP="00DC3EAE">
            <w:pPr>
              <w:keepNext/>
              <w:keepLines/>
              <w:spacing w:after="0"/>
              <w:jc w:val="center"/>
              <w:rPr>
                <w:rFonts w:ascii="Arial" w:eastAsia="Times New Roman" w:hAnsi="Arial"/>
                <w:sz w:val="18"/>
                <w:lang w:eastAsia="ja-JP"/>
              </w:rPr>
            </w:pPr>
            <w:ins w:id="656" w:author="T-Mobile USA" w:date="2022-02-08T14:34:00Z">
              <w:r>
                <w:rPr>
                  <w:rFonts w:ascii="Arial" w:eastAsia="Times New Roman" w:hAnsi="Arial"/>
                  <w:sz w:val="18"/>
                  <w:lang w:eastAsia="zh-CN"/>
                </w:rPr>
                <w:t>10.9</w:t>
              </w:r>
            </w:ins>
            <w:del w:id="657" w:author="T-Mobile USA" w:date="2022-02-08T14:34:00Z">
              <w:r w:rsidR="00E13EF8" w:rsidRPr="00DC0ACD" w:rsidDel="00695918">
                <w:rPr>
                  <w:rFonts w:ascii="Arial" w:eastAsia="Times New Roman" w:hAnsi="Arial"/>
                  <w:sz w:val="18"/>
                  <w:lang w:eastAsia="zh-CN"/>
                </w:rPr>
                <w:delText>13.2</w:delText>
              </w:r>
            </w:del>
          </w:p>
        </w:tc>
        <w:tc>
          <w:tcPr>
            <w:tcW w:w="640" w:type="dxa"/>
          </w:tcPr>
          <w:p w14:paraId="19A16C96" w14:textId="2A8ADA3E" w:rsidR="00E13EF8" w:rsidRPr="00B26205" w:rsidRDefault="00F34CE2" w:rsidP="00DC3EAE">
            <w:pPr>
              <w:keepNext/>
              <w:keepLines/>
              <w:spacing w:after="0"/>
              <w:jc w:val="center"/>
              <w:rPr>
                <w:rFonts w:ascii="Arial" w:eastAsia="Times New Roman" w:hAnsi="Arial"/>
                <w:sz w:val="18"/>
                <w:lang w:eastAsia="ja-JP"/>
              </w:rPr>
            </w:pPr>
            <w:ins w:id="658" w:author="T-Mobile USA" w:date="2022-02-08T14:35:00Z">
              <w:r>
                <w:rPr>
                  <w:rFonts w:ascii="Arial" w:eastAsia="Times New Roman" w:hAnsi="Arial"/>
                  <w:sz w:val="18"/>
                  <w:lang w:eastAsia="zh-CN"/>
                </w:rPr>
                <w:t>10.2</w:t>
              </w:r>
            </w:ins>
            <w:del w:id="659" w:author="T-Mobile USA" w:date="2022-02-08T14:35:00Z">
              <w:r w:rsidR="00E13EF8" w:rsidRPr="00DC0ACD" w:rsidDel="00F34CE2">
                <w:rPr>
                  <w:rFonts w:ascii="Arial" w:eastAsia="Times New Roman" w:hAnsi="Arial"/>
                  <w:sz w:val="18"/>
                  <w:lang w:eastAsia="zh-CN"/>
                </w:rPr>
                <w:delText>13.2</w:delText>
              </w:r>
            </w:del>
          </w:p>
        </w:tc>
        <w:tc>
          <w:tcPr>
            <w:tcW w:w="640" w:type="dxa"/>
          </w:tcPr>
          <w:p w14:paraId="60CF8218" w14:textId="311EB615" w:rsidR="00E13EF8" w:rsidRPr="00B26205" w:rsidRDefault="004F4EB6" w:rsidP="00DC3EAE">
            <w:pPr>
              <w:keepNext/>
              <w:keepLines/>
              <w:spacing w:after="0"/>
              <w:jc w:val="center"/>
              <w:rPr>
                <w:rFonts w:ascii="Arial" w:eastAsia="Times New Roman" w:hAnsi="Arial"/>
                <w:sz w:val="18"/>
                <w:lang w:eastAsia="ja-JP"/>
              </w:rPr>
            </w:pPr>
            <w:ins w:id="660" w:author="T-Mobile USA" w:date="2022-02-08T14:35:00Z">
              <w:r>
                <w:rPr>
                  <w:rFonts w:ascii="Arial" w:eastAsia="Times New Roman" w:hAnsi="Arial"/>
                  <w:sz w:val="18"/>
                  <w:lang w:eastAsia="zh-CN"/>
                </w:rPr>
                <w:t>9.</w:t>
              </w:r>
            </w:ins>
            <w:ins w:id="661" w:author="T-Mobile USA" w:date="2022-02-08T14:36:00Z">
              <w:r>
                <w:rPr>
                  <w:rFonts w:ascii="Arial" w:eastAsia="Times New Roman" w:hAnsi="Arial"/>
                  <w:sz w:val="18"/>
                  <w:lang w:eastAsia="zh-CN"/>
                </w:rPr>
                <w:t>9</w:t>
              </w:r>
            </w:ins>
            <w:del w:id="662" w:author="T-Mobile USA" w:date="2022-02-08T14:36:00Z">
              <w:r w:rsidR="00E13EF8" w:rsidRPr="00DC0ACD" w:rsidDel="004F4EB6">
                <w:rPr>
                  <w:rFonts w:ascii="Arial" w:eastAsia="Times New Roman" w:hAnsi="Arial"/>
                  <w:sz w:val="18"/>
                  <w:lang w:eastAsia="zh-CN"/>
                </w:rPr>
                <w:delText>13.2</w:delText>
              </w:r>
            </w:del>
          </w:p>
        </w:tc>
        <w:tc>
          <w:tcPr>
            <w:tcW w:w="640" w:type="dxa"/>
          </w:tcPr>
          <w:p w14:paraId="13BEB720" w14:textId="37A08813" w:rsidR="00E13EF8" w:rsidRPr="00B26205" w:rsidRDefault="004F4EB6" w:rsidP="00DC3EAE">
            <w:pPr>
              <w:keepNext/>
              <w:keepLines/>
              <w:spacing w:after="0"/>
              <w:jc w:val="center"/>
              <w:rPr>
                <w:rFonts w:ascii="Arial" w:eastAsia="Times New Roman" w:hAnsi="Arial"/>
                <w:sz w:val="18"/>
                <w:lang w:eastAsia="ja-JP"/>
              </w:rPr>
            </w:pPr>
            <w:ins w:id="663" w:author="T-Mobile USA" w:date="2022-02-08T14:36:00Z">
              <w:r>
                <w:rPr>
                  <w:rFonts w:ascii="Arial" w:eastAsia="Times New Roman" w:hAnsi="Arial"/>
                  <w:sz w:val="18"/>
                  <w:lang w:eastAsia="zh-CN"/>
                </w:rPr>
                <w:t>9.</w:t>
              </w:r>
            </w:ins>
            <w:ins w:id="664" w:author="T-Mobile USA" w:date="2022-02-08T14:38:00Z">
              <w:r w:rsidR="00AF565E">
                <w:rPr>
                  <w:rFonts w:ascii="Arial" w:eastAsia="Times New Roman" w:hAnsi="Arial"/>
                  <w:sz w:val="18"/>
                  <w:lang w:eastAsia="zh-CN"/>
                </w:rPr>
                <w:t>4</w:t>
              </w:r>
            </w:ins>
            <w:del w:id="665" w:author="T-Mobile USA" w:date="2022-02-08T14:36:00Z">
              <w:r w:rsidR="00E13EF8" w:rsidRPr="00DC0ACD" w:rsidDel="004F4EB6">
                <w:rPr>
                  <w:rFonts w:ascii="Arial" w:eastAsia="Times New Roman" w:hAnsi="Arial"/>
                  <w:sz w:val="18"/>
                  <w:lang w:eastAsia="zh-CN"/>
                </w:rPr>
                <w:delText>13.2</w:delText>
              </w:r>
            </w:del>
          </w:p>
        </w:tc>
        <w:tc>
          <w:tcPr>
            <w:tcW w:w="640" w:type="dxa"/>
          </w:tcPr>
          <w:p w14:paraId="16840964" w14:textId="53EC3C50" w:rsidR="00E13EF8" w:rsidRPr="00B26205" w:rsidRDefault="004F4EB6" w:rsidP="00DC3EAE">
            <w:pPr>
              <w:keepNext/>
              <w:keepLines/>
              <w:spacing w:after="0"/>
              <w:jc w:val="center"/>
              <w:rPr>
                <w:rFonts w:ascii="Arial" w:eastAsia="Times New Roman" w:hAnsi="Arial"/>
                <w:sz w:val="18"/>
                <w:lang w:val="en-US" w:eastAsia="zh-CN"/>
              </w:rPr>
            </w:pPr>
            <w:ins w:id="666" w:author="T-Mobile USA" w:date="2022-02-08T14:36:00Z">
              <w:r>
                <w:rPr>
                  <w:rFonts w:ascii="Arial" w:eastAsia="Times New Roman" w:hAnsi="Arial"/>
                  <w:sz w:val="18"/>
                  <w:lang w:eastAsia="zh-CN"/>
                </w:rPr>
                <w:t>9</w:t>
              </w:r>
            </w:ins>
            <w:ins w:id="667" w:author="T-Mobile USA" w:date="2022-02-08T14:38:00Z">
              <w:r w:rsidR="00A863BC">
                <w:rPr>
                  <w:rFonts w:ascii="Arial" w:eastAsia="Times New Roman" w:hAnsi="Arial"/>
                  <w:sz w:val="18"/>
                  <w:lang w:eastAsia="zh-CN"/>
                </w:rPr>
                <w:t>.1</w:t>
              </w:r>
            </w:ins>
            <w:del w:id="668" w:author="T-Mobile USA" w:date="2022-02-08T14:36:00Z">
              <w:r w:rsidR="00E13EF8" w:rsidRPr="00DC0ACD" w:rsidDel="004F4EB6">
                <w:rPr>
                  <w:rFonts w:ascii="Arial" w:eastAsia="Times New Roman" w:hAnsi="Arial"/>
                  <w:sz w:val="18"/>
                  <w:lang w:eastAsia="zh-CN"/>
                </w:rPr>
                <w:delText>13.2</w:delText>
              </w:r>
            </w:del>
          </w:p>
        </w:tc>
        <w:tc>
          <w:tcPr>
            <w:tcW w:w="640" w:type="dxa"/>
          </w:tcPr>
          <w:p w14:paraId="6268EEBC" w14:textId="2C4F78D5" w:rsidR="00E13EF8" w:rsidRPr="00B26205" w:rsidRDefault="004F4EB6" w:rsidP="00DC3EAE">
            <w:pPr>
              <w:keepNext/>
              <w:keepLines/>
              <w:spacing w:after="0"/>
              <w:jc w:val="center"/>
              <w:rPr>
                <w:rFonts w:ascii="Arial" w:eastAsia="Times New Roman" w:hAnsi="Arial"/>
                <w:sz w:val="18"/>
                <w:lang w:val="en-US" w:eastAsia="zh-CN"/>
              </w:rPr>
            </w:pPr>
            <w:ins w:id="669" w:author="T-Mobile USA" w:date="2022-02-08T14:36:00Z">
              <w:r>
                <w:rPr>
                  <w:rFonts w:ascii="Arial" w:eastAsia="Times New Roman" w:hAnsi="Arial"/>
                  <w:sz w:val="18"/>
                  <w:lang w:eastAsia="zh-CN"/>
                </w:rPr>
                <w:t>8.</w:t>
              </w:r>
              <w:r w:rsidR="00FB0314">
                <w:rPr>
                  <w:rFonts w:ascii="Arial" w:eastAsia="Times New Roman" w:hAnsi="Arial"/>
                  <w:sz w:val="18"/>
                  <w:lang w:eastAsia="zh-CN"/>
                </w:rPr>
                <w:t>9</w:t>
              </w:r>
            </w:ins>
            <w:del w:id="670" w:author="T-Mobile USA" w:date="2022-02-08T14:36:00Z">
              <w:r w:rsidR="00E13EF8" w:rsidRPr="00DC0ACD" w:rsidDel="004F4EB6">
                <w:rPr>
                  <w:rFonts w:ascii="Arial" w:eastAsia="Times New Roman" w:hAnsi="Arial"/>
                  <w:sz w:val="18"/>
                  <w:lang w:eastAsia="zh-CN"/>
                </w:rPr>
                <w:delText>13.2</w:delText>
              </w:r>
            </w:del>
          </w:p>
        </w:tc>
        <w:tc>
          <w:tcPr>
            <w:tcW w:w="665" w:type="dxa"/>
          </w:tcPr>
          <w:p w14:paraId="6E9B7EFB" w14:textId="65493BE5" w:rsidR="00E13EF8" w:rsidRPr="00B26205" w:rsidRDefault="00FB0314" w:rsidP="00DC3EAE">
            <w:pPr>
              <w:keepNext/>
              <w:keepLines/>
              <w:spacing w:after="0"/>
              <w:jc w:val="center"/>
              <w:rPr>
                <w:rFonts w:ascii="Arial" w:eastAsia="Times New Roman" w:hAnsi="Arial"/>
                <w:sz w:val="18"/>
                <w:lang w:val="en-US" w:eastAsia="ja-JP"/>
              </w:rPr>
            </w:pPr>
            <w:ins w:id="671" w:author="T-Mobile USA" w:date="2022-02-08T14:36:00Z">
              <w:r>
                <w:rPr>
                  <w:rFonts w:ascii="Arial" w:eastAsia="Times New Roman" w:hAnsi="Arial"/>
                  <w:sz w:val="18"/>
                  <w:lang w:eastAsia="zh-CN"/>
                </w:rPr>
                <w:t>8.8</w:t>
              </w:r>
            </w:ins>
            <w:del w:id="672" w:author="T-Mobile USA" w:date="2022-02-08T14:36:00Z">
              <w:r w:rsidR="00E13EF8" w:rsidRPr="00DC0ACD" w:rsidDel="00FB0314">
                <w:rPr>
                  <w:rFonts w:ascii="Arial" w:eastAsia="Times New Roman" w:hAnsi="Arial"/>
                  <w:sz w:val="18"/>
                  <w:lang w:eastAsia="zh-CN"/>
                </w:rPr>
                <w:delText>13.2</w:delText>
              </w:r>
            </w:del>
          </w:p>
        </w:tc>
      </w:tr>
      <w:tr w:rsidR="00E13EF8" w:rsidRPr="00B26205" w14:paraId="55F6B44B" w14:textId="77777777" w:rsidTr="00DC3EAE">
        <w:trPr>
          <w:trHeight w:val="285"/>
          <w:jc w:val="center"/>
        </w:trPr>
        <w:tc>
          <w:tcPr>
            <w:tcW w:w="9773" w:type="dxa"/>
            <w:gridSpan w:val="15"/>
          </w:tcPr>
          <w:p w14:paraId="241F9334" w14:textId="77777777"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w14:anchorId="1D3F1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8pt;height:11.25pt;mso-wrap-style:square;mso-position-horizontal-relative:page;mso-position-vertical-relative:page" o:ole="">
                  <v:imagedata r:id="rId11" o:title=""/>
                </v:shape>
                <o:OLEObject Type="Embed" ProgID="Equation.3" ShapeID="对象 118" DrawAspect="Content" ObjectID="_1706356500" r:id="rId12"/>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w14:anchorId="18D7F5D7">
                <v:shape id="对象 119" o:spid="_x0000_i1026" type="#_x0000_t75" style="width:204.75pt;height:12pt;mso-wrap-style:square;mso-position-horizontal-relative:page;mso-position-vertical-relative:page" o:ole="">
                  <v:imagedata r:id="rId13" o:title=""/>
                </v:shape>
                <o:OLEObject Type="Embed" ProgID="Equation.3" ShapeID="对象 119" DrawAspect="Content" ObjectID="_1706356501" r:id="rId14"/>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w14:anchorId="2FFEEFA8">
                <v:shape id="对象 120" o:spid="_x0000_i1027" type="#_x0000_t75" style="width:12pt;height:12pt;mso-wrap-style:square;mso-position-horizontal-relative:page;mso-position-vertical-relative:page" o:ole="">
                  <v:imagedata r:id="rId15" o:title=""/>
                </v:shape>
                <o:OLEObject Type="Embed" ProgID="Equation.3" ShapeID="对象 120" DrawAspect="Content" ObjectID="_1706356502" r:id="rId16"/>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w14:anchorId="623CBC7F">
                <v:shape id="对象 121" o:spid="_x0000_i1028" type="#_x0000_t75" style="width:36.75pt;height:11.25pt;mso-wrap-style:square;mso-position-horizontal-relative:page;mso-position-vertical-relative:page" o:ole="">
                  <v:imagedata r:id="rId17" o:title=""/>
                </v:shape>
                <o:OLEObject Type="Embed" ProgID="Equation.3" ShapeID="对象 121" DrawAspect="Content" ObjectID="_1706356503" r:id="rId18"/>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14:paraId="6A5EE7FD" w14:textId="77777777" w:rsidR="00E13EF8" w:rsidRPr="00B26205" w:rsidRDefault="00E13EF8" w:rsidP="00DC3EAE">
            <w:pPr>
              <w:keepNext/>
              <w:keepLines/>
              <w:spacing w:after="0"/>
              <w:ind w:left="851" w:hanging="851"/>
              <w:rPr>
                <w:rFonts w:ascii="Arial" w:eastAsia="Times New Roman" w:hAnsi="Arial"/>
                <w:sz w:val="18"/>
                <w:lang w:eastAsia="ja-JP"/>
              </w:rPr>
            </w:pPr>
          </w:p>
        </w:tc>
      </w:tr>
    </w:tbl>
    <w:p w14:paraId="746F83D9" w14:textId="77777777" w:rsidR="00E13EF8" w:rsidRDefault="00E13EF8" w:rsidP="00E13EF8">
      <w:pPr>
        <w:rPr>
          <w:rFonts w:eastAsia="SimSun" w:cs="Arial"/>
          <w:iCs/>
          <w:sz w:val="18"/>
          <w:szCs w:val="18"/>
          <w:lang w:val="en-US" w:eastAsia="zh-CN"/>
        </w:rPr>
      </w:pPr>
    </w:p>
    <w:p w14:paraId="75221D88"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b was calculated by calculating the interference power for 4.5 dB of MSD into n41, and then increasing the interference power by 3 dB</w:t>
      </w:r>
    </w:p>
    <w:p w14:paraId="38D3D46E" w14:textId="77777777" w:rsidR="00E13EF8" w:rsidRDefault="00E13EF8" w:rsidP="00E13EF8">
      <w:pPr>
        <w:rPr>
          <w:rFonts w:eastAsia="SimSun" w:cs="Arial"/>
          <w:iCs/>
          <w:sz w:val="18"/>
          <w:szCs w:val="18"/>
          <w:lang w:val="en-US" w:eastAsia="zh-CN"/>
        </w:rPr>
      </w:pPr>
    </w:p>
    <w:p w14:paraId="31895AB3" w14:textId="77777777"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4E385E85" w14:textId="77777777" w:rsidTr="00DC3EAE">
        <w:trPr>
          <w:jc w:val="center"/>
        </w:trPr>
        <w:tc>
          <w:tcPr>
            <w:tcW w:w="9060" w:type="dxa"/>
            <w:gridSpan w:val="15"/>
          </w:tcPr>
          <w:p w14:paraId="7D695D97"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0553AB10" w14:textId="77777777" w:rsidTr="00DC3EAE">
        <w:trPr>
          <w:jc w:val="center"/>
        </w:trPr>
        <w:tc>
          <w:tcPr>
            <w:tcW w:w="665" w:type="dxa"/>
          </w:tcPr>
          <w:p w14:paraId="638EE71C"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7C45125B"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00DE3090"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66F9AF65"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13CAA08B"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5F7DB42F"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7476580C"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7B1CB08D"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16AE1C84"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3088C135"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0968CC26"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146C82A2"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21DC3681"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1823A871"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2B01A5A8"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793CF71E"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32E138FA"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02703A72" w14:textId="77777777" w:rsidTr="00DC3EAE">
        <w:trPr>
          <w:jc w:val="center"/>
        </w:trPr>
        <w:tc>
          <w:tcPr>
            <w:tcW w:w="665" w:type="dxa"/>
          </w:tcPr>
          <w:p w14:paraId="75D628ED"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33ECFB11"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25689577"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383ACB5A" w14:textId="77777777"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14:paraId="4297FC5C" w14:textId="77777777"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5BB925E5" w14:textId="77777777"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68EF9F2D"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4BBA6B25"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49AD5690"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19DEB046"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0F1D3EBB"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6FFC427B"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3B8F4B84"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0350D0E9"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14:paraId="4E6B38D6"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14:paraId="6CED9F80" w14:textId="77777777" w:rsidTr="00DC3EAE">
        <w:trPr>
          <w:jc w:val="center"/>
        </w:trPr>
        <w:tc>
          <w:tcPr>
            <w:tcW w:w="9060" w:type="dxa"/>
            <w:gridSpan w:val="15"/>
          </w:tcPr>
          <w:p w14:paraId="267EE395" w14:textId="77777777"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730CD035" w14:textId="77777777" w:rsidR="00E13EF8" w:rsidRDefault="00E13EF8" w:rsidP="00E13EF8">
      <w:pPr>
        <w:rPr>
          <w:rFonts w:eastAsia="SimSun" w:cs="Arial"/>
          <w:iCs/>
          <w:sz w:val="18"/>
          <w:szCs w:val="18"/>
          <w:lang w:val="en-US" w:eastAsia="zh-CN"/>
        </w:rPr>
      </w:pPr>
    </w:p>
    <w:p w14:paraId="4D9C71DF" w14:textId="77777777" w:rsidR="00E13EF8" w:rsidRDefault="00E13EF8" w:rsidP="00E13EF8">
      <w:pPr>
        <w:pStyle w:val="Heading4"/>
        <w:numPr>
          <w:ilvl w:val="3"/>
          <w:numId w:val="0"/>
        </w:numPr>
        <w:rPr>
          <w:lang w:eastAsia="zh-CN"/>
        </w:rPr>
      </w:pPr>
      <w:bookmarkStart w:id="673" w:name="_Toc73361273"/>
      <w:r>
        <w:lastRenderedPageBreak/>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673"/>
    </w:p>
    <w:p w14:paraId="05C95228"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Comparing with PC3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 xml:space="preserve">uplink carrier. </w:t>
      </w:r>
    </w:p>
    <w:p w14:paraId="1761695A" w14:textId="6810CF12"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c was calculated by calculating the interference power for the PC3 MSD into n</w:t>
      </w:r>
      <w:ins w:id="674" w:author="T-Mobile USA" w:date="2022-02-02T20:58:00Z">
        <w:r w:rsidR="0026025F">
          <w:rPr>
            <w:rFonts w:eastAsia="SimSun" w:cs="Arial"/>
            <w:iCs/>
            <w:sz w:val="18"/>
            <w:szCs w:val="18"/>
            <w:lang w:val="en-US" w:eastAsia="zh-CN"/>
          </w:rPr>
          <w:t>77</w:t>
        </w:r>
      </w:ins>
      <w:del w:id="675" w:author="T-Mobile USA" w:date="2022-02-02T20:58:00Z">
        <w:r w:rsidDel="0026025F">
          <w:rPr>
            <w:rFonts w:eastAsia="SimSun" w:cs="Arial"/>
            <w:iCs/>
            <w:sz w:val="18"/>
            <w:szCs w:val="18"/>
            <w:lang w:val="en-US" w:eastAsia="zh-CN"/>
          </w:rPr>
          <w:delText>41</w:delText>
        </w:r>
      </w:del>
      <w:r>
        <w:rPr>
          <w:rFonts w:eastAsia="SimSun" w:cs="Arial"/>
          <w:iCs/>
          <w:sz w:val="18"/>
          <w:szCs w:val="18"/>
          <w:lang w:val="en-US" w:eastAsia="zh-CN"/>
        </w:rPr>
        <w:t>, and then increasing the interference power by 3 dB, and calculating the new MSD.</w:t>
      </w:r>
    </w:p>
    <w:p w14:paraId="0F136A9B" w14:textId="77777777"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14:paraId="0C623527" w14:textId="77777777" w:rsidTr="00DC3EAE">
        <w:trPr>
          <w:jc w:val="center"/>
        </w:trPr>
        <w:tc>
          <w:tcPr>
            <w:tcW w:w="9060" w:type="dxa"/>
            <w:gridSpan w:val="15"/>
          </w:tcPr>
          <w:p w14:paraId="76ED65AA" w14:textId="77777777"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14:paraId="5BD4ECC9" w14:textId="77777777" w:rsidTr="00DC3EAE">
        <w:trPr>
          <w:jc w:val="center"/>
        </w:trPr>
        <w:tc>
          <w:tcPr>
            <w:tcW w:w="665" w:type="dxa"/>
          </w:tcPr>
          <w:p w14:paraId="2E9DDF87"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79950705"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653B47DF"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E4115FF"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11F5A544"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17D1DC13"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68F48B7C"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0897F1F0"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48292827"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6DF64133"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1B3023FC"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20E1481A"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7D97C0D8"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41CE0F89"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1936D85C"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6816EFE0"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52FD55E4" w14:textId="77777777"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14:paraId="0B56DA4B" w14:textId="77777777" w:rsidTr="00DC3EAE">
        <w:trPr>
          <w:jc w:val="center"/>
        </w:trPr>
        <w:tc>
          <w:tcPr>
            <w:tcW w:w="665" w:type="dxa"/>
          </w:tcPr>
          <w:p w14:paraId="128CB683" w14:textId="77777777"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3B426AC0" w14:textId="77777777"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14:paraId="7E061333" w14:textId="77777777"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A1B885C"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1D4AFC94"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60C8745C"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524C8EA"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14:paraId="6F3C642A"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ADB9112"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4595C72"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33C5377"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14:paraId="3C5AABBC"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D7B2B47"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14:paraId="79384DC8"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14:paraId="000CEFC4"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r>
    </w:tbl>
    <w:p w14:paraId="63350578" w14:textId="77777777" w:rsidR="00F35422" w:rsidRDefault="00F35422" w:rsidP="00F35422">
      <w:pPr>
        <w:rPr>
          <w:lang w:eastAsia="zh-CN"/>
        </w:rPr>
      </w:pPr>
    </w:p>
    <w:p w14:paraId="2DA386C4" w14:textId="77777777" w:rsidR="00E13EF8" w:rsidRDefault="00E13EF8" w:rsidP="00E13EF8">
      <w:pPr>
        <w:pStyle w:val="Heading4"/>
        <w:numPr>
          <w:ilvl w:val="3"/>
          <w:numId w:val="0"/>
        </w:numPr>
        <w:rPr>
          <w:lang w:eastAsia="zh-CN"/>
        </w:rPr>
      </w:pPr>
      <w:bookmarkStart w:id="676" w:name="_Toc73361274"/>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676"/>
    </w:p>
    <w:p w14:paraId="7575E996" w14:textId="77777777" w:rsidR="00E13EF8" w:rsidRDefault="00E13EF8" w:rsidP="00E13EF8">
      <w:pPr>
        <w:rPr>
          <w:lang w:eastAsia="zh-CN"/>
        </w:rPr>
      </w:pPr>
      <w:r>
        <w:rPr>
          <w:rFonts w:eastAsia="SimSun" w:cs="Arial"/>
          <w:iCs/>
          <w:sz w:val="18"/>
          <w:szCs w:val="18"/>
          <w:lang w:val="en-US" w:eastAsia="zh-CN"/>
        </w:rPr>
        <w:t xml:space="preserve">The </w:t>
      </w:r>
      <w:r>
        <w:rPr>
          <w:rFonts w:eastAsia="SimSun" w:cs="Arial" w:hint="eastAsia"/>
          <w:iCs/>
          <w:sz w:val="18"/>
          <w:szCs w:val="18"/>
          <w:lang w:val="en-US" w:eastAsia="zh-CN"/>
        </w:rPr>
        <w:t xml:space="preserve">PC2 </w:t>
      </w:r>
      <w:r>
        <w:rPr>
          <w:rFonts w:eastAsia="SimSun" w:cs="Arial"/>
          <w:iCs/>
          <w:sz w:val="18"/>
          <w:szCs w:val="18"/>
          <w:lang w:val="en-US" w:eastAsia="zh-CN"/>
        </w:rPr>
        <w:t xml:space="preserve">MSD for case d </w:t>
      </w:r>
      <w:r>
        <w:rPr>
          <w:rFonts w:eastAsia="SimSun" w:cs="Arial" w:hint="eastAsia"/>
          <w:iCs/>
          <w:sz w:val="18"/>
          <w:szCs w:val="18"/>
          <w:lang w:val="en-US" w:eastAsia="zh-CN"/>
        </w:rPr>
        <w:t>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r>
        <w:rPr>
          <w:rFonts w:eastAsia="SimSun" w:cs="Arial"/>
          <w:iCs/>
          <w:sz w:val="18"/>
          <w:szCs w:val="18"/>
          <w:lang w:val="en-US" w:eastAsia="zh-CN"/>
        </w:rPr>
        <w:t xml:space="preserve"> will be the same as the case b and case c MSD</w:t>
      </w:r>
      <w:r>
        <w:rPr>
          <w:rFonts w:eastAsia="SimSun" w:cs="Arial" w:hint="eastAsia"/>
          <w:iCs/>
          <w:sz w:val="18"/>
          <w:szCs w:val="18"/>
          <w:lang w:val="en-US" w:eastAsia="zh-CN"/>
        </w:rPr>
        <w:t xml:space="preserve">. </w:t>
      </w:r>
    </w:p>
    <w:p w14:paraId="478F1E45" w14:textId="4137D600" w:rsidR="00E13EF8" w:rsidDel="007121CA" w:rsidRDefault="00E13EF8" w:rsidP="00E13EF8">
      <w:pPr>
        <w:pStyle w:val="Heading3"/>
        <w:numPr>
          <w:ilvl w:val="2"/>
          <w:numId w:val="0"/>
        </w:numPr>
        <w:rPr>
          <w:del w:id="677" w:author="T-Mobile USA" w:date="2022-02-04T22:38:00Z"/>
          <w:sz w:val="24"/>
        </w:rPr>
      </w:pPr>
      <w:bookmarkStart w:id="678" w:name="_Toc73361275"/>
      <w:del w:id="679" w:author="T-Mobile USA" w:date="2022-02-04T22:38:00Z">
        <w:r w:rsidDel="007121CA">
          <w:rPr>
            <w:sz w:val="24"/>
          </w:rPr>
          <w:delText>5.13.</w:delText>
        </w:r>
        <w:r w:rsidDel="007121CA">
          <w:rPr>
            <w:rFonts w:hint="eastAsia"/>
            <w:sz w:val="24"/>
            <w:lang w:eastAsia="zh-CN"/>
          </w:rPr>
          <w:delText>4</w:delText>
        </w:r>
        <w:r w:rsidDel="007121CA">
          <w:rPr>
            <w:sz w:val="24"/>
            <w:lang w:eastAsia="sv-SE"/>
          </w:rPr>
          <w:tab/>
        </w:r>
        <w:r w:rsidDel="007121CA">
          <w:rPr>
            <w:rFonts w:eastAsia="SimSun" w:hint="eastAsia"/>
            <w:sz w:val="24"/>
            <w:lang w:val="en-US" w:eastAsia="zh-CN"/>
          </w:rPr>
          <w:tab/>
        </w:r>
        <w:r w:rsidDel="007121CA">
          <w:rPr>
            <w:sz w:val="24"/>
          </w:rPr>
          <w:delText>∆T</w:delText>
        </w:r>
        <w:r w:rsidDel="007121CA">
          <w:rPr>
            <w:sz w:val="24"/>
            <w:vertAlign w:val="subscript"/>
          </w:rPr>
          <w:delText>IB</w:delText>
        </w:r>
        <w:r w:rsidDel="007121CA">
          <w:rPr>
            <w:sz w:val="24"/>
          </w:rPr>
          <w:delText xml:space="preserve"> and ∆R</w:delText>
        </w:r>
        <w:r w:rsidDel="007121CA">
          <w:rPr>
            <w:sz w:val="24"/>
            <w:vertAlign w:val="subscript"/>
          </w:rPr>
          <w:delText>IB</w:delText>
        </w:r>
        <w:r w:rsidDel="007121CA">
          <w:rPr>
            <w:sz w:val="24"/>
          </w:rPr>
          <w:delText xml:space="preserve"> values</w:delText>
        </w:r>
        <w:bookmarkEnd w:id="678"/>
      </w:del>
    </w:p>
    <w:p w14:paraId="588923CB" w14:textId="698D3006" w:rsidR="00E13EF8" w:rsidDel="007121CA" w:rsidRDefault="00E13EF8" w:rsidP="00E13EF8">
      <w:pPr>
        <w:pStyle w:val="Header"/>
        <w:spacing w:before="120" w:after="120"/>
        <w:jc w:val="both"/>
        <w:rPr>
          <w:del w:id="680" w:author="T-Mobile USA" w:date="2022-02-04T22:38:00Z"/>
          <w:rFonts w:ascii="Times New Roman" w:eastAsia="SimSun" w:hAnsi="Times New Roman"/>
          <w:b w:val="0"/>
          <w:bCs/>
          <w:sz w:val="20"/>
          <w:lang w:val="en-US" w:eastAsia="zh-CN"/>
        </w:rPr>
      </w:pPr>
      <w:del w:id="681" w:author="T-Mobile USA" w:date="2022-02-04T22:38:00Z">
        <w:r w:rsidDel="007121CA">
          <w:rPr>
            <w:rFonts w:ascii="Times New Roman" w:eastAsia="SimSun" w:hAnsi="Times New Roman"/>
            <w:b w:val="0"/>
            <w:bCs/>
            <w:sz w:val="20"/>
            <w:lang w:val="en-US" w:eastAsia="zh-CN"/>
          </w:rPr>
          <w:delText xml:space="preserve">For the </w:delText>
        </w:r>
        <w:r w:rsidDel="007121CA">
          <w:rPr>
            <w:rFonts w:ascii="Times New Roman" w:hAnsi="Times New Roman"/>
            <w:b w:val="0"/>
            <w:bCs/>
            <w:sz w:val="20"/>
            <w:lang w:eastAsia="zh-CN"/>
          </w:rPr>
          <w:delText>∆</w:delText>
        </w:r>
        <w:r w:rsidDel="007121CA">
          <w:rPr>
            <w:rFonts w:ascii="Times New Roman" w:hAnsi="Times New Roman"/>
            <w:b w:val="0"/>
            <w:bCs/>
            <w:sz w:val="20"/>
          </w:rPr>
          <w:delText>T</w:delText>
        </w:r>
        <w:r w:rsidDel="007121CA">
          <w:rPr>
            <w:rFonts w:ascii="Times New Roman" w:hAnsi="Times New Roman"/>
            <w:b w:val="0"/>
            <w:bCs/>
            <w:sz w:val="20"/>
            <w:vertAlign w:val="subscript"/>
          </w:rPr>
          <w:delText>IB,c</w:delText>
        </w:r>
        <w:r w:rsidDel="007121CA">
          <w:rPr>
            <w:rFonts w:ascii="Times New Roman" w:hAnsi="Times New Roman"/>
            <w:b w:val="0"/>
            <w:bCs/>
            <w:sz w:val="20"/>
          </w:rPr>
          <w:delText xml:space="preserve"> and</w:delText>
        </w:r>
        <w:r w:rsidDel="007121CA">
          <w:rPr>
            <w:rFonts w:ascii="Times New Roman" w:hAnsi="Times New Roman"/>
            <w:b w:val="0"/>
            <w:bCs/>
            <w:sz w:val="20"/>
            <w:lang w:eastAsia="zh-CN"/>
          </w:rPr>
          <w:delText xml:space="preserve"> ∆</w:delText>
        </w:r>
        <w:r w:rsidDel="007121CA">
          <w:rPr>
            <w:rFonts w:ascii="Times New Roman" w:hAnsi="Times New Roman"/>
            <w:b w:val="0"/>
            <w:bCs/>
            <w:sz w:val="20"/>
          </w:rPr>
          <w:delText>R</w:delText>
        </w:r>
        <w:r w:rsidDel="007121CA">
          <w:rPr>
            <w:rFonts w:ascii="Times New Roman" w:hAnsi="Times New Roman"/>
            <w:b w:val="0"/>
            <w:bCs/>
            <w:sz w:val="20"/>
            <w:vertAlign w:val="subscript"/>
          </w:rPr>
          <w:delText>IB</w:delText>
        </w:r>
        <w:r w:rsidDel="007121CA">
          <w:rPr>
            <w:rFonts w:ascii="Times New Roman" w:hAnsi="Times New Roman"/>
            <w:b w:val="0"/>
            <w:bCs/>
            <w:sz w:val="20"/>
            <w:vertAlign w:val="subscript"/>
            <w:lang w:eastAsia="zh-CN"/>
          </w:rPr>
          <w:delText>,c</w:delText>
        </w:r>
        <w:r w:rsidDel="007121CA">
          <w:rPr>
            <w:rFonts w:ascii="Times New Roman" w:hAnsi="Times New Roman"/>
            <w:b w:val="0"/>
            <w:bCs/>
            <w:sz w:val="20"/>
          </w:rPr>
          <w:delText xml:space="preserve"> values</w:delText>
        </w:r>
        <w:r w:rsidDel="007121CA">
          <w:rPr>
            <w:rFonts w:ascii="Times New Roman" w:eastAsia="SimSun" w:hAnsi="Times New Roman"/>
            <w:b w:val="0"/>
            <w:bCs/>
            <w:sz w:val="20"/>
            <w:lang w:val="en-US" w:eastAsia="zh-CN"/>
          </w:rPr>
          <w:delText>, same PC3 CA_n41A-n77A requirements are applied</w:delText>
        </w:r>
        <w:r w:rsidDel="007121CA">
          <w:rPr>
            <w:rFonts w:ascii="Times New Roman" w:eastAsia="SimSun" w:hAnsi="Times New Roman" w:hint="eastAsia"/>
            <w:b w:val="0"/>
            <w:bCs/>
            <w:sz w:val="20"/>
            <w:lang w:val="en-US" w:eastAsia="zh-CN"/>
          </w:rPr>
          <w:delText xml:space="preserve"> for PC2 CA_n4</w:delText>
        </w:r>
        <w:r w:rsidDel="007121CA">
          <w:rPr>
            <w:rFonts w:ascii="Times New Roman" w:eastAsia="SimSun" w:hAnsi="Times New Roman"/>
            <w:b w:val="0"/>
            <w:bCs/>
            <w:sz w:val="20"/>
            <w:lang w:val="en-US" w:eastAsia="zh-CN"/>
          </w:rPr>
          <w:delText>1</w:delText>
        </w:r>
        <w:r w:rsidDel="007121CA">
          <w:rPr>
            <w:rFonts w:ascii="Times New Roman" w:eastAsia="SimSun" w:hAnsi="Times New Roman" w:hint="eastAsia"/>
            <w:b w:val="0"/>
            <w:bCs/>
            <w:sz w:val="20"/>
            <w:lang w:val="en-US" w:eastAsia="zh-CN"/>
          </w:rPr>
          <w:delText>A-n</w:delText>
        </w:r>
        <w:r w:rsidDel="007121CA">
          <w:rPr>
            <w:rFonts w:ascii="Times New Roman" w:eastAsia="SimSun" w:hAnsi="Times New Roman"/>
            <w:b w:val="0"/>
            <w:bCs/>
            <w:sz w:val="20"/>
            <w:lang w:val="en-US" w:eastAsia="zh-CN"/>
          </w:rPr>
          <w:delText>77</w:delText>
        </w:r>
        <w:r w:rsidDel="007121CA">
          <w:rPr>
            <w:rFonts w:ascii="Times New Roman" w:eastAsia="SimSun" w:hAnsi="Times New Roman" w:hint="eastAsia"/>
            <w:b w:val="0"/>
            <w:bCs/>
            <w:sz w:val="20"/>
            <w:lang w:val="en-US" w:eastAsia="zh-CN"/>
          </w:rPr>
          <w:delText>A</w:delText>
        </w:r>
        <w:r w:rsidDel="007121CA">
          <w:rPr>
            <w:rFonts w:ascii="Times New Roman" w:eastAsia="SimSun" w:hAnsi="Times New Roman"/>
            <w:b w:val="0"/>
            <w:bCs/>
            <w:sz w:val="20"/>
            <w:lang w:val="en-US" w:eastAsia="zh-CN"/>
          </w:rPr>
          <w:delText>.</w:delText>
        </w:r>
      </w:del>
    </w:p>
    <w:p w14:paraId="202EFDB6" w14:textId="5AE305ED" w:rsidR="001A0E9A" w:rsidRDefault="001A0E9A" w:rsidP="001A0E9A">
      <w:pPr>
        <w:pStyle w:val="Heading4"/>
        <w:numPr>
          <w:ilvl w:val="3"/>
          <w:numId w:val="0"/>
        </w:numPr>
        <w:rPr>
          <w:lang w:eastAsia="zh-CN"/>
        </w:rPr>
      </w:pPr>
      <w:r>
        <w:t>5.13.3</w:t>
      </w:r>
      <w:r>
        <w:rPr>
          <w:rFonts w:hint="eastAsia"/>
          <w:lang w:eastAsia="zh-CN"/>
        </w:rPr>
        <w:t>.</w:t>
      </w:r>
      <w:r>
        <w:rPr>
          <w:lang w:eastAsia="zh-CN"/>
        </w:rPr>
        <w:t>5</w:t>
      </w:r>
      <w:r>
        <w:rPr>
          <w:rFonts w:hint="eastAsia"/>
          <w:lang w:eastAsia="zh-CN"/>
        </w:rPr>
        <w:tab/>
      </w:r>
      <w:r>
        <w:rPr>
          <w:lang w:eastAsia="zh-CN"/>
        </w:rPr>
        <w:t xml:space="preserve">Single uplink </w:t>
      </w:r>
      <w:ins w:id="682" w:author="T-Mobile USA" w:date="2022-02-02T20:55:00Z">
        <w:r w:rsidR="00844A05">
          <w:rPr>
            <w:lang w:eastAsia="zh-CN"/>
          </w:rPr>
          <w:t xml:space="preserve">n41 </w:t>
        </w:r>
      </w:ins>
      <w:r>
        <w:rPr>
          <w:rFonts w:hint="eastAsia"/>
          <w:lang w:eastAsia="zh-CN"/>
        </w:rPr>
        <w:t xml:space="preserve">Power class </w:t>
      </w:r>
      <w:r>
        <w:rPr>
          <w:lang w:eastAsia="zh-CN"/>
        </w:rPr>
        <w:t>1.5</w:t>
      </w:r>
      <w:r>
        <w:rPr>
          <w:rFonts w:hint="eastAsia"/>
          <w:lang w:eastAsia="zh-CN"/>
        </w:rPr>
        <w:t xml:space="preserve"> </w:t>
      </w:r>
    </w:p>
    <w:p w14:paraId="45C7F639" w14:textId="77777777" w:rsidR="001A0E9A" w:rsidRDefault="001A0E9A" w:rsidP="001A0E9A">
      <w:pPr>
        <w:rPr>
          <w:rFonts w:eastAsia="SimSun" w:cs="Arial"/>
          <w:iCs/>
          <w:sz w:val="18"/>
          <w:szCs w:val="18"/>
          <w:lang w:val="en-US" w:eastAsia="zh-CN"/>
        </w:rPr>
      </w:pPr>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n41 PC1.5</w:t>
      </w:r>
      <w:r>
        <w:rPr>
          <w:rFonts w:eastAsia="SimSun" w:cs="Arial" w:hint="eastAsia"/>
          <w:iCs/>
          <w:sz w:val="18"/>
          <w:szCs w:val="18"/>
          <w:lang w:val="en-US" w:eastAsia="zh-CN"/>
        </w:rPr>
        <w:t xml:space="preserve">. </w:t>
      </w:r>
    </w:p>
    <w:p w14:paraId="233DD102" w14:textId="04ADD1ED" w:rsidR="001A0E9A" w:rsidRDefault="001A0E9A" w:rsidP="001A0E9A">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w:t>
      </w:r>
      <w:ins w:id="683" w:author="T-Mobile USA" w:date="2022-02-02T20:57:00Z">
        <w:r w:rsidR="0026025F">
          <w:rPr>
            <w:rFonts w:eastAsia="SimSun" w:cs="Arial"/>
            <w:iCs/>
            <w:sz w:val="18"/>
            <w:szCs w:val="18"/>
            <w:lang w:val="en-US" w:eastAsia="zh-CN"/>
          </w:rPr>
          <w:t>2</w:t>
        </w:r>
      </w:ins>
      <w:del w:id="684" w:author="T-Mobile USA" w:date="2022-02-02T20:57:00Z">
        <w:r w:rsidDel="0026025F">
          <w:rPr>
            <w:rFonts w:eastAsia="SimSun" w:cs="Arial"/>
            <w:iCs/>
            <w:sz w:val="18"/>
            <w:szCs w:val="18"/>
            <w:lang w:val="en-US" w:eastAsia="zh-CN"/>
          </w:rPr>
          <w:delText>3</w:delText>
        </w:r>
      </w:del>
      <w:r>
        <w:rPr>
          <w:rFonts w:eastAsia="SimSun" w:cs="Arial"/>
          <w:iCs/>
          <w:sz w:val="18"/>
          <w:szCs w:val="18"/>
          <w:lang w:val="en-US" w:eastAsia="zh-CN"/>
        </w:rPr>
        <w:t xml:space="preserve"> MSD into n</w:t>
      </w:r>
      <w:ins w:id="685" w:author="T-Mobile USA" w:date="2022-02-02T20:57:00Z">
        <w:r w:rsidR="0099359C">
          <w:rPr>
            <w:rFonts w:eastAsia="SimSun" w:cs="Arial"/>
            <w:iCs/>
            <w:sz w:val="18"/>
            <w:szCs w:val="18"/>
            <w:lang w:val="en-US" w:eastAsia="zh-CN"/>
          </w:rPr>
          <w:t>77</w:t>
        </w:r>
      </w:ins>
      <w:del w:id="686" w:author="T-Mobile USA" w:date="2022-02-02T20:57:00Z">
        <w:r w:rsidDel="0099359C">
          <w:rPr>
            <w:rFonts w:eastAsia="SimSun" w:cs="Arial"/>
            <w:iCs/>
            <w:sz w:val="18"/>
            <w:szCs w:val="18"/>
            <w:lang w:val="en-US" w:eastAsia="zh-CN"/>
          </w:rPr>
          <w:delText>41</w:delText>
        </w:r>
      </w:del>
      <w:r>
        <w:rPr>
          <w:rFonts w:eastAsia="SimSun" w:cs="Arial"/>
          <w:iCs/>
          <w:sz w:val="18"/>
          <w:szCs w:val="18"/>
          <w:lang w:val="en-US" w:eastAsia="zh-CN"/>
        </w:rPr>
        <w:t>, and then increasing the interference power by 3 dB, and calculating the new MSD.</w:t>
      </w:r>
    </w:p>
    <w:p w14:paraId="15880D93" w14:textId="1EB379B8"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del w:id="687" w:author="T-Mobile USA" w:date="2022-02-04T22:38:00Z">
        <w:r w:rsidDel="00C33E70">
          <w:rPr>
            <w:rFonts w:ascii="Arial" w:eastAsia="Times New Roman" w:hAnsi="Arial"/>
            <w:b/>
          </w:rPr>
          <w:delText>3</w:delText>
        </w:r>
      </w:del>
      <w:ins w:id="688" w:author="T-Mobile USA" w:date="2022-02-04T22:38:00Z">
        <w:r w:rsidR="00C33E70">
          <w:rPr>
            <w:rFonts w:ascii="Arial" w:eastAsia="Times New Roman" w:hAnsi="Arial"/>
            <w:b/>
          </w:rPr>
          <w:t>5</w:t>
        </w:r>
      </w:ins>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14:paraId="2C4BDF78" w14:textId="77777777" w:rsidTr="00514DE3">
        <w:trPr>
          <w:jc w:val="center"/>
        </w:trPr>
        <w:tc>
          <w:tcPr>
            <w:tcW w:w="9060" w:type="dxa"/>
            <w:gridSpan w:val="15"/>
          </w:tcPr>
          <w:p w14:paraId="1F7D7DB2" w14:textId="77777777" w:rsidR="001A0E9A" w:rsidRPr="007818EE" w:rsidRDefault="001A0E9A" w:rsidP="00514DE3">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14:paraId="23B2055A" w14:textId="77777777" w:rsidTr="00514DE3">
        <w:trPr>
          <w:jc w:val="center"/>
        </w:trPr>
        <w:tc>
          <w:tcPr>
            <w:tcW w:w="665" w:type="dxa"/>
          </w:tcPr>
          <w:p w14:paraId="75C8D535"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4A8518F"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84DA5CE"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15DE94EC"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1703E758"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0BCEEAFF"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1C19EBD1"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97866BA"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0B09B116"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0DDB3F5C"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2F1A5FE6"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21DDCC3B" w14:textId="77777777" w:rsidR="001A0E9A" w:rsidRPr="007818EE" w:rsidRDefault="001A0E9A" w:rsidP="00514DE3">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54F0A675" w14:textId="77777777" w:rsidR="001A0E9A" w:rsidRPr="007818EE" w:rsidRDefault="001A0E9A" w:rsidP="00514DE3">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2F2ECB18" w14:textId="77777777" w:rsidR="001A0E9A" w:rsidRPr="007818EE" w:rsidRDefault="001A0E9A" w:rsidP="00514DE3">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1322379"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6B87A4EF"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4DCF45B5" w14:textId="77777777" w:rsidR="001A0E9A" w:rsidRPr="007818EE" w:rsidRDefault="001A0E9A" w:rsidP="00514DE3">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14:paraId="031A6465" w14:textId="77777777" w:rsidTr="00514DE3">
        <w:trPr>
          <w:jc w:val="center"/>
        </w:trPr>
        <w:tc>
          <w:tcPr>
            <w:tcW w:w="665" w:type="dxa"/>
          </w:tcPr>
          <w:p w14:paraId="7F8403F1" w14:textId="77777777" w:rsidR="001A0E9A" w:rsidRPr="00060538" w:rsidRDefault="001A0E9A" w:rsidP="00514DE3">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069821E0" w14:textId="77777777" w:rsidR="001A0E9A" w:rsidRPr="00060538" w:rsidRDefault="001A0E9A" w:rsidP="00514DE3">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14:paraId="15584274" w14:textId="77777777" w:rsidR="001A0E9A" w:rsidRPr="00060538" w:rsidRDefault="001A0E9A" w:rsidP="00514DE3">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75FA18D4" w14:textId="77777777" w:rsidR="001A0E9A" w:rsidRPr="00060538" w:rsidRDefault="001A0E9A" w:rsidP="00514DE3">
            <w:pPr>
              <w:keepNext/>
              <w:keepLines/>
              <w:spacing w:after="0"/>
              <w:jc w:val="center"/>
              <w:rPr>
                <w:rFonts w:ascii="Arial" w:eastAsia="Times New Roman" w:hAnsi="Arial"/>
                <w:bCs/>
                <w:color w:val="000000"/>
                <w:sz w:val="18"/>
                <w:lang w:val="en-US" w:eastAsia="zh-CN"/>
              </w:rPr>
            </w:pPr>
            <w:r>
              <w:rPr>
                <w:rFonts w:ascii="Arial" w:eastAsia="SimSun"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1697822B" w14:textId="77777777" w:rsidR="001A0E9A" w:rsidRPr="00060538" w:rsidRDefault="001A0E9A" w:rsidP="00514DE3">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D69568E" w14:textId="77777777" w:rsidR="001A0E9A" w:rsidRPr="00060538" w:rsidRDefault="001A0E9A" w:rsidP="00514DE3">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D2A627F"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14:paraId="3E1184F8"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126E7F9" w14:textId="77777777" w:rsidR="001A0E9A" w:rsidRPr="00060538" w:rsidRDefault="001A0E9A" w:rsidP="00514DE3">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C9E190C"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8338FD1"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14:paraId="5D211014"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872B039"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14:paraId="42DF5632"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14:paraId="0CFA8DB1"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14:paraId="268A26CC" w14:textId="77777777" w:rsidR="001A0E9A" w:rsidRDefault="001A0E9A" w:rsidP="00E13EF8">
      <w:pPr>
        <w:pStyle w:val="Header"/>
        <w:spacing w:before="120" w:after="120"/>
        <w:jc w:val="both"/>
        <w:rPr>
          <w:rFonts w:ascii="Times New Roman" w:eastAsia="SimSun" w:hAnsi="Times New Roman"/>
          <w:b w:val="0"/>
          <w:bCs/>
          <w:sz w:val="20"/>
          <w:lang w:val="en-US" w:eastAsia="zh-CN"/>
        </w:rPr>
      </w:pPr>
    </w:p>
    <w:p w14:paraId="73A7647A" w14:textId="61AED713" w:rsidR="003C3971" w:rsidRPr="00235394" w:rsidDel="001936D6" w:rsidRDefault="00844A05">
      <w:pPr>
        <w:pStyle w:val="Heading4"/>
        <w:numPr>
          <w:ilvl w:val="3"/>
          <w:numId w:val="0"/>
        </w:numPr>
        <w:rPr>
          <w:del w:id="689" w:author="T-Mobile USA" w:date="2022-02-02T22:03:00Z"/>
          <w:lang w:eastAsia="zh-CN"/>
        </w:rPr>
        <w:pPrChange w:id="690" w:author="T-Mobile USA" w:date="2022-02-02T22:03:00Z">
          <w:pPr>
            <w:pStyle w:val="Guidance"/>
          </w:pPr>
        </w:pPrChange>
      </w:pPr>
      <w:ins w:id="691" w:author="T-Mobile USA" w:date="2022-02-02T20:56:00Z">
        <w:r>
          <w:t>5.13.3</w:t>
        </w:r>
        <w:r>
          <w:rPr>
            <w:rFonts w:hint="eastAsia"/>
            <w:lang w:eastAsia="zh-CN"/>
          </w:rPr>
          <w:t>.</w:t>
        </w:r>
      </w:ins>
      <w:ins w:id="692" w:author="T-Mobile USA" w:date="2022-02-03T16:27:00Z">
        <w:r w:rsidR="008C5E8B">
          <w:rPr>
            <w:lang w:eastAsia="zh-CN"/>
          </w:rPr>
          <w:t>6</w:t>
        </w:r>
      </w:ins>
      <w:ins w:id="693" w:author="T-Mobile USA" w:date="2022-02-02T20:56:00Z">
        <w:r>
          <w:rPr>
            <w:rFonts w:hint="eastAsia"/>
            <w:lang w:eastAsia="zh-CN"/>
          </w:rPr>
          <w:tab/>
        </w:r>
        <w:r>
          <w:rPr>
            <w:lang w:eastAsia="zh-CN"/>
          </w:rPr>
          <w:t xml:space="preserve">Single uplink n77 </w:t>
        </w:r>
        <w:r>
          <w:rPr>
            <w:rFonts w:hint="eastAsia"/>
            <w:lang w:eastAsia="zh-CN"/>
          </w:rPr>
          <w:t xml:space="preserve">Power class </w:t>
        </w:r>
        <w:r>
          <w:rPr>
            <w:lang w:eastAsia="zh-CN"/>
          </w:rPr>
          <w:t>1.5</w:t>
        </w:r>
        <w:r>
          <w:rPr>
            <w:rFonts w:hint="eastAsia"/>
            <w:lang w:eastAsia="zh-CN"/>
          </w:rPr>
          <w:t xml:space="preserve"> </w:t>
        </w:r>
      </w:ins>
    </w:p>
    <w:p w14:paraId="137E67CF" w14:textId="460FEFE9" w:rsidR="00963949" w:rsidRDefault="009B0E30" w:rsidP="00963949">
      <w:pPr>
        <w:rPr>
          <w:ins w:id="694" w:author="T-Mobile USA" w:date="2022-02-13T21:24:00Z"/>
          <w:iCs/>
          <w:lang w:eastAsia="zh-CN"/>
        </w:rPr>
      </w:pPr>
      <w:ins w:id="695" w:author="T-Mobile USA" w:date="2022-02-02T21:06:00Z">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is</w:t>
        </w:r>
        <w:r>
          <w:rPr>
            <w:rFonts w:eastAsia="SimSun" w:cs="Arial" w:hint="eastAsia"/>
            <w:iCs/>
            <w:sz w:val="18"/>
            <w:szCs w:val="18"/>
            <w:lang w:val="en-US" w:eastAsia="zh-CN"/>
          </w:rPr>
          <w:t xml:space="preserve"> expected for PC</w:t>
        </w:r>
        <w:r w:rsidR="00E9037F">
          <w:rPr>
            <w:rFonts w:eastAsia="SimSun" w:cs="Arial"/>
            <w:iCs/>
            <w:sz w:val="18"/>
            <w:szCs w:val="18"/>
            <w:lang w:val="en-US" w:eastAsia="zh-CN"/>
          </w:rPr>
          <w:t>1.5</w:t>
        </w:r>
        <w:r>
          <w:rPr>
            <w:rFonts w:eastAsia="SimSun" w:cs="Arial" w:hint="eastAsia"/>
            <w:iCs/>
            <w:sz w:val="18"/>
            <w:szCs w:val="18"/>
            <w:lang w:val="en-US" w:eastAsia="zh-CN"/>
          </w:rPr>
          <w:t xml:space="preserve"> </w:t>
        </w:r>
        <w:r w:rsidR="00E9037F">
          <w:rPr>
            <w:rFonts w:eastAsia="SimSun" w:cs="Arial"/>
            <w:iCs/>
            <w:sz w:val="18"/>
            <w:szCs w:val="18"/>
            <w:lang w:val="en-US" w:eastAsia="zh-CN"/>
          </w:rPr>
          <w:t>n</w:t>
        </w:r>
        <w:r>
          <w:rPr>
            <w:rFonts w:eastAsia="SimSun" w:cs="Arial"/>
            <w:iCs/>
            <w:sz w:val="18"/>
            <w:szCs w:val="18"/>
            <w:lang w:val="en-US" w:eastAsia="zh-CN"/>
          </w:rPr>
          <w:t>77</w:t>
        </w:r>
        <w:r>
          <w:rPr>
            <w:rFonts w:eastAsia="SimSun" w:cs="Arial" w:hint="eastAsia"/>
            <w:iCs/>
            <w:sz w:val="18"/>
            <w:szCs w:val="18"/>
            <w:lang w:val="en-US" w:eastAsia="zh-CN"/>
          </w:rPr>
          <w:t xml:space="preserve">A </w:t>
        </w:r>
        <w:r>
          <w:rPr>
            <w:rFonts w:eastAsia="SimSun" w:cs="Arial"/>
            <w:iCs/>
            <w:sz w:val="18"/>
            <w:szCs w:val="18"/>
            <w:lang w:val="en-US" w:eastAsia="zh-CN"/>
          </w:rPr>
          <w:t>single uplink due to higher Tx power in n77</w:t>
        </w:r>
        <w:r>
          <w:rPr>
            <w:rFonts w:eastAsia="SimSun" w:cs="Arial" w:hint="eastAsia"/>
            <w:iCs/>
            <w:sz w:val="18"/>
            <w:szCs w:val="18"/>
            <w:lang w:val="en-US" w:eastAsia="zh-CN"/>
          </w:rPr>
          <w:t>.</w:t>
        </w:r>
        <w:r>
          <w:rPr>
            <w:rFonts w:eastAsia="SimSun" w:cs="Arial"/>
            <w:iCs/>
            <w:sz w:val="18"/>
            <w:szCs w:val="18"/>
            <w:lang w:val="en-US" w:eastAsia="zh-CN"/>
          </w:rPr>
          <w:t xml:space="preserve"> </w:t>
        </w:r>
      </w:ins>
      <w:ins w:id="696" w:author="T-Mobile USA" w:date="2022-02-13T21:24:00Z">
        <w:r w:rsidR="00963949" w:rsidRPr="00B7099D">
          <w:rPr>
            <w:iCs/>
            <w:lang w:eastAsia="zh-CN"/>
          </w:rPr>
          <w:t xml:space="preserve">The MSD was calculated by starting with MSD for </w:t>
        </w:r>
        <w:proofErr w:type="gramStart"/>
        <w:r w:rsidR="00963949" w:rsidRPr="00B7099D">
          <w:rPr>
            <w:iCs/>
            <w:lang w:eastAsia="zh-CN"/>
          </w:rPr>
          <w:t>PC</w:t>
        </w:r>
        <w:r w:rsidR="00963949">
          <w:rPr>
            <w:iCs/>
            <w:lang w:eastAsia="zh-CN"/>
          </w:rPr>
          <w:t>2, and</w:t>
        </w:r>
        <w:proofErr w:type="gramEnd"/>
        <w:r w:rsidR="00963949">
          <w:rPr>
            <w:iCs/>
            <w:lang w:eastAsia="zh-CN"/>
          </w:rPr>
          <w:t xml:space="preserve"> calculating the PC1.5 MSD using this equation, where X is set to 3 due to the 3dB increase in interference. </w:t>
        </w:r>
      </w:ins>
    </w:p>
    <w:p w14:paraId="73612BD7" w14:textId="77777777" w:rsidR="00963949" w:rsidRDefault="00963949" w:rsidP="00963949">
      <w:pPr>
        <w:rPr>
          <w:ins w:id="697" w:author="T-Mobile USA" w:date="2022-02-13T21:24:00Z"/>
          <w:iCs/>
          <w:lang w:eastAsia="zh-CN"/>
        </w:rPr>
      </w:pPr>
      <w:ins w:id="698" w:author="T-Mobile USA" w:date="2022-02-13T21:24:00Z">
        <w:r w:rsidRPr="00B117BE">
          <w:rPr>
            <w:noProof/>
          </w:rPr>
          <w:drawing>
            <wp:inline distT="0" distB="0" distL="0" distR="0" wp14:anchorId="71DBC76C" wp14:editId="177E5EDE">
              <wp:extent cx="2524125" cy="247650"/>
              <wp:effectExtent l="0" t="0" r="9525" b="0"/>
              <wp:docPr id="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39691AC1" w14:textId="06B73E76" w:rsidR="00963949" w:rsidRDefault="00963949" w:rsidP="009B0E30">
      <w:pPr>
        <w:rPr>
          <w:ins w:id="699" w:author="T-Mobile USA" w:date="2022-02-13T21:24:00Z"/>
          <w:rFonts w:eastAsia="SimSun" w:cs="Arial"/>
          <w:iCs/>
          <w:sz w:val="18"/>
          <w:szCs w:val="18"/>
          <w:lang w:val="en-US" w:eastAsia="zh-CN"/>
        </w:rPr>
      </w:pPr>
    </w:p>
    <w:p w14:paraId="3EE3FB3A" w14:textId="0F65AA86" w:rsidR="00963949" w:rsidRDefault="00963949" w:rsidP="009B0E30">
      <w:pPr>
        <w:rPr>
          <w:ins w:id="700" w:author="T-Mobile USA" w:date="2022-02-13T21:24:00Z"/>
          <w:rFonts w:eastAsia="SimSun" w:cs="Arial"/>
          <w:iCs/>
          <w:sz w:val="18"/>
          <w:szCs w:val="18"/>
          <w:lang w:val="en-US" w:eastAsia="zh-CN"/>
        </w:rPr>
      </w:pPr>
    </w:p>
    <w:p w14:paraId="4A4B81B0" w14:textId="77777777" w:rsidR="00963949" w:rsidRDefault="00963949" w:rsidP="009B0E30">
      <w:pPr>
        <w:rPr>
          <w:ins w:id="701" w:author="T-Mobile USA" w:date="2022-02-02T21:06:00Z"/>
          <w:rFonts w:eastAsia="SimSun" w:cs="Arial"/>
          <w:iCs/>
          <w:sz w:val="18"/>
          <w:szCs w:val="18"/>
          <w:lang w:val="en-US" w:eastAsia="zh-CN"/>
        </w:rPr>
      </w:pPr>
    </w:p>
    <w:p w14:paraId="0EF0E0B8" w14:textId="77777777" w:rsidR="009B0E30" w:rsidRPr="00B26205" w:rsidRDefault="009B0E30" w:rsidP="009B0E30">
      <w:pPr>
        <w:keepNext/>
        <w:keepLines/>
        <w:spacing w:before="60"/>
        <w:jc w:val="center"/>
        <w:rPr>
          <w:ins w:id="702" w:author="T-Mobile USA" w:date="2022-02-02T21:06:00Z"/>
          <w:rFonts w:ascii="Arial" w:eastAsia="Times New Roman" w:hAnsi="Arial"/>
          <w:b/>
          <w:lang w:eastAsia="ja-JP"/>
        </w:rPr>
      </w:pPr>
      <w:ins w:id="703" w:author="T-Mobile USA" w:date="2022-02-02T21:06:00Z">
        <w:r w:rsidRPr="00B26205">
          <w:rPr>
            <w:rFonts w:ascii="Arial" w:eastAsia="Times New Roman" w:hAnsi="Arial"/>
            <w:b/>
            <w:lang w:eastAsia="ja-JP"/>
          </w:rPr>
          <w:lastRenderedPageBreak/>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9B0E30" w:rsidRPr="00B26205" w14:paraId="24B53CEB" w14:textId="77777777" w:rsidTr="00B4727B">
        <w:trPr>
          <w:trHeight w:val="187"/>
          <w:jc w:val="center"/>
          <w:ins w:id="704" w:author="T-Mobile USA" w:date="2022-02-02T21:06:00Z"/>
        </w:trPr>
        <w:tc>
          <w:tcPr>
            <w:tcW w:w="9773" w:type="dxa"/>
            <w:gridSpan w:val="15"/>
          </w:tcPr>
          <w:p w14:paraId="49E9AD96" w14:textId="77777777" w:rsidR="009B0E30" w:rsidRPr="00B26205" w:rsidRDefault="009B0E30" w:rsidP="00B4727B">
            <w:pPr>
              <w:keepNext/>
              <w:keepLines/>
              <w:spacing w:after="0"/>
              <w:jc w:val="center"/>
              <w:rPr>
                <w:ins w:id="705" w:author="T-Mobile USA" w:date="2022-02-02T21:06:00Z"/>
                <w:rFonts w:ascii="Arial" w:eastAsia="Times New Roman" w:hAnsi="Arial"/>
                <w:b/>
                <w:sz w:val="18"/>
                <w:lang w:eastAsia="ja-JP"/>
              </w:rPr>
            </w:pPr>
            <w:ins w:id="706" w:author="T-Mobile USA" w:date="2022-02-02T21:06:00Z">
              <w:r w:rsidRPr="00B26205">
                <w:rPr>
                  <w:rFonts w:ascii="Arial" w:eastAsia="Times New Roman" w:hAnsi="Arial"/>
                  <w:b/>
                  <w:sz w:val="18"/>
                  <w:lang w:eastAsia="ja-JP"/>
                </w:rPr>
                <w:t>NR Band / Channel bandwidth of the affected DL band</w:t>
              </w:r>
            </w:ins>
          </w:p>
        </w:tc>
      </w:tr>
      <w:tr w:rsidR="009B0E30" w:rsidRPr="00B26205" w14:paraId="41B42BAC" w14:textId="77777777" w:rsidTr="00B4727B">
        <w:trPr>
          <w:trHeight w:val="187"/>
          <w:jc w:val="center"/>
          <w:ins w:id="707" w:author="T-Mobile USA" w:date="2022-02-02T21:06:00Z"/>
        </w:trPr>
        <w:tc>
          <w:tcPr>
            <w:tcW w:w="709" w:type="dxa"/>
          </w:tcPr>
          <w:p w14:paraId="57EECCA6" w14:textId="77777777" w:rsidR="009B0E30" w:rsidRPr="00B26205" w:rsidRDefault="009B0E30" w:rsidP="00B4727B">
            <w:pPr>
              <w:keepNext/>
              <w:keepLines/>
              <w:spacing w:after="0"/>
              <w:jc w:val="center"/>
              <w:rPr>
                <w:ins w:id="708" w:author="T-Mobile USA" w:date="2022-02-02T21:06:00Z"/>
                <w:rFonts w:ascii="Arial" w:eastAsia="Times New Roman" w:hAnsi="Arial"/>
                <w:b/>
                <w:sz w:val="18"/>
                <w:lang w:eastAsia="ja-JP"/>
              </w:rPr>
            </w:pPr>
            <w:ins w:id="709" w:author="T-Mobile USA" w:date="2022-02-02T21:06:00Z">
              <w:r w:rsidRPr="00B26205">
                <w:rPr>
                  <w:rFonts w:ascii="Arial" w:eastAsia="Times New Roman" w:hAnsi="Arial"/>
                  <w:b/>
                  <w:sz w:val="18"/>
                  <w:lang w:eastAsia="ja-JP"/>
                </w:rPr>
                <w:t>UL band</w:t>
              </w:r>
            </w:ins>
          </w:p>
        </w:tc>
        <w:tc>
          <w:tcPr>
            <w:tcW w:w="739" w:type="dxa"/>
          </w:tcPr>
          <w:p w14:paraId="7F2DEEDE" w14:textId="77777777" w:rsidR="009B0E30" w:rsidRPr="00B26205" w:rsidRDefault="009B0E30" w:rsidP="00B4727B">
            <w:pPr>
              <w:keepNext/>
              <w:keepLines/>
              <w:spacing w:after="0"/>
              <w:jc w:val="center"/>
              <w:rPr>
                <w:ins w:id="710" w:author="T-Mobile USA" w:date="2022-02-02T21:06:00Z"/>
                <w:rFonts w:ascii="Arial" w:eastAsia="Times New Roman" w:hAnsi="Arial"/>
                <w:b/>
                <w:sz w:val="18"/>
                <w:lang w:eastAsia="ja-JP"/>
              </w:rPr>
            </w:pPr>
            <w:ins w:id="711" w:author="T-Mobile USA" w:date="2022-02-02T21:06:00Z">
              <w:r w:rsidRPr="00B26205">
                <w:rPr>
                  <w:rFonts w:ascii="Arial" w:eastAsia="Times New Roman" w:hAnsi="Arial"/>
                  <w:b/>
                  <w:sz w:val="18"/>
                  <w:lang w:eastAsia="ja-JP"/>
                </w:rPr>
                <w:t>DL band</w:t>
              </w:r>
            </w:ins>
          </w:p>
        </w:tc>
        <w:tc>
          <w:tcPr>
            <w:tcW w:w="620" w:type="dxa"/>
          </w:tcPr>
          <w:p w14:paraId="2031B070" w14:textId="77777777" w:rsidR="009B0E30" w:rsidRPr="00B26205" w:rsidRDefault="009B0E30" w:rsidP="00B4727B">
            <w:pPr>
              <w:keepNext/>
              <w:keepLines/>
              <w:spacing w:after="0"/>
              <w:jc w:val="center"/>
              <w:rPr>
                <w:ins w:id="712" w:author="T-Mobile USA" w:date="2022-02-02T21:06:00Z"/>
                <w:rFonts w:ascii="Arial" w:eastAsia="Times New Roman" w:hAnsi="Arial"/>
                <w:b/>
                <w:sz w:val="18"/>
                <w:lang w:eastAsia="ja-JP"/>
              </w:rPr>
            </w:pPr>
            <w:ins w:id="713" w:author="T-Mobile USA" w:date="2022-02-02T21:06:00Z">
              <w:r w:rsidRPr="00B26205">
                <w:rPr>
                  <w:rFonts w:ascii="Arial" w:eastAsia="Times New Roman" w:hAnsi="Arial"/>
                  <w:b/>
                  <w:sz w:val="18"/>
                  <w:lang w:eastAsia="ja-JP"/>
                </w:rPr>
                <w:t>5 MHz</w:t>
              </w:r>
            </w:ins>
          </w:p>
          <w:p w14:paraId="2D4A80D8" w14:textId="77777777" w:rsidR="009B0E30" w:rsidRPr="00B26205" w:rsidRDefault="009B0E30" w:rsidP="00B4727B">
            <w:pPr>
              <w:keepNext/>
              <w:keepLines/>
              <w:spacing w:after="0"/>
              <w:jc w:val="center"/>
              <w:rPr>
                <w:ins w:id="714" w:author="T-Mobile USA" w:date="2022-02-02T21:06:00Z"/>
                <w:rFonts w:ascii="Arial" w:eastAsia="Times New Roman" w:hAnsi="Arial"/>
                <w:b/>
                <w:sz w:val="18"/>
                <w:lang w:eastAsia="ja-JP"/>
              </w:rPr>
            </w:pPr>
            <w:ins w:id="715" w:author="T-Mobile USA" w:date="2022-02-02T21:06:00Z">
              <w:r w:rsidRPr="00B26205">
                <w:rPr>
                  <w:rFonts w:ascii="Arial" w:eastAsia="Times New Roman" w:hAnsi="Arial"/>
                  <w:b/>
                  <w:sz w:val="18"/>
                  <w:lang w:eastAsia="ja-JP"/>
                </w:rPr>
                <w:t>(dB)</w:t>
              </w:r>
            </w:ins>
          </w:p>
        </w:tc>
        <w:tc>
          <w:tcPr>
            <w:tcW w:w="640" w:type="dxa"/>
          </w:tcPr>
          <w:p w14:paraId="1E3DB53D" w14:textId="77777777" w:rsidR="009B0E30" w:rsidRPr="00B26205" w:rsidRDefault="009B0E30" w:rsidP="00B4727B">
            <w:pPr>
              <w:keepNext/>
              <w:keepLines/>
              <w:spacing w:after="0"/>
              <w:jc w:val="center"/>
              <w:rPr>
                <w:ins w:id="716" w:author="T-Mobile USA" w:date="2022-02-02T21:06:00Z"/>
                <w:rFonts w:ascii="Arial" w:eastAsia="Times New Roman" w:hAnsi="Arial"/>
                <w:b/>
                <w:sz w:val="18"/>
                <w:lang w:eastAsia="ja-JP"/>
              </w:rPr>
            </w:pPr>
            <w:ins w:id="717" w:author="T-Mobile USA" w:date="2022-02-02T21:06:00Z">
              <w:r w:rsidRPr="00B26205">
                <w:rPr>
                  <w:rFonts w:ascii="Arial" w:eastAsia="Times New Roman" w:hAnsi="Arial"/>
                  <w:b/>
                  <w:sz w:val="18"/>
                  <w:lang w:eastAsia="ja-JP"/>
                </w:rPr>
                <w:t>10 MHz</w:t>
              </w:r>
            </w:ins>
          </w:p>
          <w:p w14:paraId="405EA5AC" w14:textId="77777777" w:rsidR="009B0E30" w:rsidRPr="00B26205" w:rsidRDefault="009B0E30" w:rsidP="00B4727B">
            <w:pPr>
              <w:keepNext/>
              <w:keepLines/>
              <w:spacing w:after="0"/>
              <w:jc w:val="center"/>
              <w:rPr>
                <w:ins w:id="718" w:author="T-Mobile USA" w:date="2022-02-02T21:06:00Z"/>
                <w:rFonts w:ascii="Arial" w:eastAsia="Times New Roman" w:hAnsi="Arial"/>
                <w:b/>
                <w:sz w:val="18"/>
                <w:lang w:eastAsia="ja-JP"/>
              </w:rPr>
            </w:pPr>
            <w:ins w:id="719" w:author="T-Mobile USA" w:date="2022-02-02T21:06:00Z">
              <w:r w:rsidRPr="00B26205">
                <w:rPr>
                  <w:rFonts w:ascii="Arial" w:eastAsia="Times New Roman" w:hAnsi="Arial"/>
                  <w:b/>
                  <w:sz w:val="18"/>
                  <w:lang w:eastAsia="ja-JP"/>
                </w:rPr>
                <w:t>(dB)</w:t>
              </w:r>
            </w:ins>
          </w:p>
        </w:tc>
        <w:tc>
          <w:tcPr>
            <w:tcW w:w="640" w:type="dxa"/>
          </w:tcPr>
          <w:p w14:paraId="0A06A063" w14:textId="77777777" w:rsidR="009B0E30" w:rsidRPr="00B26205" w:rsidRDefault="009B0E30" w:rsidP="00B4727B">
            <w:pPr>
              <w:keepNext/>
              <w:keepLines/>
              <w:spacing w:after="0"/>
              <w:jc w:val="center"/>
              <w:rPr>
                <w:ins w:id="720" w:author="T-Mobile USA" w:date="2022-02-02T21:06:00Z"/>
                <w:rFonts w:ascii="Arial" w:eastAsia="Times New Roman" w:hAnsi="Arial"/>
                <w:b/>
                <w:sz w:val="18"/>
                <w:lang w:eastAsia="ja-JP"/>
              </w:rPr>
            </w:pPr>
            <w:ins w:id="721" w:author="T-Mobile USA" w:date="2022-02-02T21:06:00Z">
              <w:r w:rsidRPr="00B26205">
                <w:rPr>
                  <w:rFonts w:ascii="Arial" w:eastAsia="Times New Roman" w:hAnsi="Arial"/>
                  <w:b/>
                  <w:sz w:val="18"/>
                  <w:lang w:eastAsia="ja-JP"/>
                </w:rPr>
                <w:t>15 MHz</w:t>
              </w:r>
            </w:ins>
          </w:p>
          <w:p w14:paraId="3B43B4D5" w14:textId="77777777" w:rsidR="009B0E30" w:rsidRPr="00B26205" w:rsidRDefault="009B0E30" w:rsidP="00B4727B">
            <w:pPr>
              <w:keepNext/>
              <w:keepLines/>
              <w:spacing w:after="0"/>
              <w:jc w:val="center"/>
              <w:rPr>
                <w:ins w:id="722" w:author="T-Mobile USA" w:date="2022-02-02T21:06:00Z"/>
                <w:rFonts w:ascii="Arial" w:eastAsia="Times New Roman" w:hAnsi="Arial"/>
                <w:b/>
                <w:sz w:val="18"/>
                <w:lang w:eastAsia="ja-JP"/>
              </w:rPr>
            </w:pPr>
            <w:ins w:id="723" w:author="T-Mobile USA" w:date="2022-02-02T21:06:00Z">
              <w:r w:rsidRPr="00B26205">
                <w:rPr>
                  <w:rFonts w:ascii="Arial" w:eastAsia="Times New Roman" w:hAnsi="Arial"/>
                  <w:b/>
                  <w:sz w:val="18"/>
                  <w:lang w:eastAsia="ja-JP"/>
                </w:rPr>
                <w:t>(dB)</w:t>
              </w:r>
            </w:ins>
          </w:p>
        </w:tc>
        <w:tc>
          <w:tcPr>
            <w:tcW w:w="640" w:type="dxa"/>
          </w:tcPr>
          <w:p w14:paraId="2F7D1211" w14:textId="77777777" w:rsidR="009B0E30" w:rsidRPr="00B26205" w:rsidRDefault="009B0E30" w:rsidP="00B4727B">
            <w:pPr>
              <w:keepNext/>
              <w:keepLines/>
              <w:spacing w:after="0"/>
              <w:jc w:val="center"/>
              <w:rPr>
                <w:ins w:id="724" w:author="T-Mobile USA" w:date="2022-02-02T21:06:00Z"/>
                <w:rFonts w:ascii="Arial" w:eastAsia="Times New Roman" w:hAnsi="Arial"/>
                <w:b/>
                <w:sz w:val="18"/>
                <w:lang w:eastAsia="ja-JP"/>
              </w:rPr>
            </w:pPr>
            <w:ins w:id="725" w:author="T-Mobile USA" w:date="2022-02-02T21:06:00Z">
              <w:r w:rsidRPr="00B26205">
                <w:rPr>
                  <w:rFonts w:ascii="Arial" w:eastAsia="Times New Roman" w:hAnsi="Arial"/>
                  <w:b/>
                  <w:sz w:val="18"/>
                  <w:lang w:eastAsia="ja-JP"/>
                </w:rPr>
                <w:t>20 MHz</w:t>
              </w:r>
            </w:ins>
          </w:p>
          <w:p w14:paraId="6C2AE2FA" w14:textId="77777777" w:rsidR="009B0E30" w:rsidRPr="00B26205" w:rsidRDefault="009B0E30" w:rsidP="00B4727B">
            <w:pPr>
              <w:keepNext/>
              <w:keepLines/>
              <w:spacing w:after="0"/>
              <w:jc w:val="center"/>
              <w:rPr>
                <w:ins w:id="726" w:author="T-Mobile USA" w:date="2022-02-02T21:06:00Z"/>
                <w:rFonts w:ascii="Arial" w:eastAsia="Times New Roman" w:hAnsi="Arial"/>
                <w:b/>
                <w:sz w:val="18"/>
                <w:lang w:eastAsia="ja-JP"/>
              </w:rPr>
            </w:pPr>
            <w:ins w:id="727" w:author="T-Mobile USA" w:date="2022-02-02T21:06:00Z">
              <w:r w:rsidRPr="00B26205">
                <w:rPr>
                  <w:rFonts w:ascii="Arial" w:eastAsia="Times New Roman" w:hAnsi="Arial"/>
                  <w:b/>
                  <w:sz w:val="18"/>
                  <w:lang w:eastAsia="ja-JP"/>
                </w:rPr>
                <w:t>(dB)</w:t>
              </w:r>
            </w:ins>
          </w:p>
        </w:tc>
        <w:tc>
          <w:tcPr>
            <w:tcW w:w="640" w:type="dxa"/>
          </w:tcPr>
          <w:p w14:paraId="445271A1" w14:textId="77777777" w:rsidR="009B0E30" w:rsidRPr="00B26205" w:rsidRDefault="009B0E30" w:rsidP="00B4727B">
            <w:pPr>
              <w:keepNext/>
              <w:keepLines/>
              <w:spacing w:after="0"/>
              <w:jc w:val="center"/>
              <w:rPr>
                <w:ins w:id="728" w:author="T-Mobile USA" w:date="2022-02-02T21:06:00Z"/>
                <w:rFonts w:ascii="Arial" w:eastAsia="Times New Roman" w:hAnsi="Arial"/>
                <w:b/>
                <w:sz w:val="18"/>
                <w:lang w:eastAsia="ja-JP"/>
              </w:rPr>
            </w:pPr>
            <w:ins w:id="729" w:author="T-Mobile USA" w:date="2022-02-02T21:06:00Z">
              <w:r w:rsidRPr="00B26205">
                <w:rPr>
                  <w:rFonts w:ascii="Arial" w:eastAsia="Times New Roman" w:hAnsi="Arial"/>
                  <w:b/>
                  <w:sz w:val="18"/>
                  <w:lang w:eastAsia="ja-JP"/>
                </w:rPr>
                <w:t>25 MHz</w:t>
              </w:r>
            </w:ins>
          </w:p>
          <w:p w14:paraId="29DDFB0A" w14:textId="77777777" w:rsidR="009B0E30" w:rsidRPr="00B26205" w:rsidRDefault="009B0E30" w:rsidP="00B4727B">
            <w:pPr>
              <w:keepNext/>
              <w:keepLines/>
              <w:spacing w:after="0"/>
              <w:jc w:val="center"/>
              <w:rPr>
                <w:ins w:id="730" w:author="T-Mobile USA" w:date="2022-02-02T21:06:00Z"/>
                <w:rFonts w:ascii="Arial" w:eastAsia="Times New Roman" w:hAnsi="Arial"/>
                <w:b/>
                <w:sz w:val="18"/>
                <w:lang w:eastAsia="ja-JP"/>
              </w:rPr>
            </w:pPr>
            <w:ins w:id="731" w:author="T-Mobile USA" w:date="2022-02-02T21:06:00Z">
              <w:r w:rsidRPr="00B26205">
                <w:rPr>
                  <w:rFonts w:ascii="Arial" w:eastAsia="Times New Roman" w:hAnsi="Arial"/>
                  <w:b/>
                  <w:sz w:val="18"/>
                  <w:lang w:eastAsia="ja-JP"/>
                </w:rPr>
                <w:t>(dB)</w:t>
              </w:r>
            </w:ins>
          </w:p>
        </w:tc>
        <w:tc>
          <w:tcPr>
            <w:tcW w:w="640" w:type="dxa"/>
          </w:tcPr>
          <w:p w14:paraId="43F48866" w14:textId="77777777" w:rsidR="009B0E30" w:rsidRPr="00B26205" w:rsidRDefault="009B0E30" w:rsidP="00B4727B">
            <w:pPr>
              <w:keepNext/>
              <w:keepLines/>
              <w:spacing w:after="0"/>
              <w:jc w:val="center"/>
              <w:rPr>
                <w:ins w:id="732" w:author="T-Mobile USA" w:date="2022-02-02T21:06:00Z"/>
                <w:rFonts w:ascii="Arial" w:eastAsia="Times New Roman" w:hAnsi="Arial"/>
                <w:b/>
                <w:sz w:val="18"/>
                <w:lang w:val="en-US" w:eastAsia="zh-CN"/>
              </w:rPr>
            </w:pPr>
            <w:ins w:id="733" w:author="T-Mobile USA" w:date="2022-02-02T21:06:00Z">
              <w:r w:rsidRPr="00B26205">
                <w:rPr>
                  <w:rFonts w:ascii="Arial" w:eastAsia="Times New Roman" w:hAnsi="Arial" w:hint="eastAsia"/>
                  <w:b/>
                  <w:sz w:val="18"/>
                  <w:lang w:val="en-US" w:eastAsia="zh-CN"/>
                </w:rPr>
                <w:t>30</w:t>
              </w:r>
            </w:ins>
          </w:p>
          <w:p w14:paraId="17217BC3" w14:textId="77777777" w:rsidR="009B0E30" w:rsidRPr="00B26205" w:rsidRDefault="009B0E30" w:rsidP="00B4727B">
            <w:pPr>
              <w:keepNext/>
              <w:keepLines/>
              <w:spacing w:after="0"/>
              <w:jc w:val="center"/>
              <w:rPr>
                <w:ins w:id="734" w:author="T-Mobile USA" w:date="2022-02-02T21:06:00Z"/>
                <w:rFonts w:ascii="Arial" w:eastAsia="Times New Roman" w:hAnsi="Arial"/>
                <w:b/>
                <w:sz w:val="18"/>
                <w:lang w:val="en-US" w:eastAsia="zh-CN"/>
              </w:rPr>
            </w:pPr>
            <w:ins w:id="735" w:author="T-Mobile USA" w:date="2022-02-02T21:06:00Z">
              <w:r w:rsidRPr="00B26205">
                <w:rPr>
                  <w:rFonts w:ascii="Arial" w:eastAsia="Times New Roman" w:hAnsi="Arial" w:hint="eastAsia"/>
                  <w:b/>
                  <w:sz w:val="18"/>
                  <w:lang w:val="en-US" w:eastAsia="zh-CN"/>
                </w:rPr>
                <w:t>MHz(dB)</w:t>
              </w:r>
            </w:ins>
          </w:p>
        </w:tc>
        <w:tc>
          <w:tcPr>
            <w:tcW w:w="640" w:type="dxa"/>
          </w:tcPr>
          <w:p w14:paraId="7A959EFC" w14:textId="77777777" w:rsidR="009B0E30" w:rsidRPr="00B26205" w:rsidRDefault="009B0E30" w:rsidP="00B4727B">
            <w:pPr>
              <w:keepNext/>
              <w:keepLines/>
              <w:spacing w:after="0"/>
              <w:jc w:val="center"/>
              <w:rPr>
                <w:ins w:id="736" w:author="T-Mobile USA" w:date="2022-02-02T21:06:00Z"/>
                <w:rFonts w:ascii="Arial" w:eastAsia="Times New Roman" w:hAnsi="Arial"/>
                <w:b/>
                <w:sz w:val="18"/>
                <w:lang w:eastAsia="ja-JP"/>
              </w:rPr>
            </w:pPr>
            <w:ins w:id="737" w:author="T-Mobile USA" w:date="2022-02-02T21:06:00Z">
              <w:r w:rsidRPr="00B26205">
                <w:rPr>
                  <w:rFonts w:ascii="Arial" w:eastAsia="Times New Roman" w:hAnsi="Arial"/>
                  <w:b/>
                  <w:sz w:val="18"/>
                  <w:lang w:eastAsia="ja-JP"/>
                </w:rPr>
                <w:t>40 MHz</w:t>
              </w:r>
            </w:ins>
          </w:p>
          <w:p w14:paraId="59011DC2" w14:textId="77777777" w:rsidR="009B0E30" w:rsidRPr="00B26205" w:rsidRDefault="009B0E30" w:rsidP="00B4727B">
            <w:pPr>
              <w:keepNext/>
              <w:keepLines/>
              <w:spacing w:after="0"/>
              <w:jc w:val="center"/>
              <w:rPr>
                <w:ins w:id="738" w:author="T-Mobile USA" w:date="2022-02-02T21:06:00Z"/>
                <w:rFonts w:ascii="Arial" w:eastAsia="Times New Roman" w:hAnsi="Arial"/>
                <w:b/>
                <w:sz w:val="18"/>
                <w:lang w:eastAsia="ja-JP"/>
              </w:rPr>
            </w:pPr>
            <w:ins w:id="739" w:author="T-Mobile USA" w:date="2022-02-02T21:06:00Z">
              <w:r w:rsidRPr="00B26205">
                <w:rPr>
                  <w:rFonts w:ascii="Arial" w:eastAsia="Times New Roman" w:hAnsi="Arial"/>
                  <w:b/>
                  <w:sz w:val="18"/>
                  <w:lang w:eastAsia="ja-JP"/>
                </w:rPr>
                <w:t>(dB)</w:t>
              </w:r>
            </w:ins>
          </w:p>
        </w:tc>
        <w:tc>
          <w:tcPr>
            <w:tcW w:w="640" w:type="dxa"/>
          </w:tcPr>
          <w:p w14:paraId="1ADF9131" w14:textId="77777777" w:rsidR="009B0E30" w:rsidRPr="00B26205" w:rsidRDefault="009B0E30" w:rsidP="00B4727B">
            <w:pPr>
              <w:keepNext/>
              <w:keepLines/>
              <w:spacing w:after="0"/>
              <w:jc w:val="center"/>
              <w:rPr>
                <w:ins w:id="740" w:author="T-Mobile USA" w:date="2022-02-02T21:06:00Z"/>
                <w:rFonts w:ascii="Arial" w:eastAsia="Times New Roman" w:hAnsi="Arial"/>
                <w:b/>
                <w:sz w:val="18"/>
                <w:lang w:eastAsia="ja-JP"/>
              </w:rPr>
            </w:pPr>
            <w:ins w:id="741" w:author="T-Mobile USA" w:date="2022-02-02T21:06:00Z">
              <w:r w:rsidRPr="00B26205">
                <w:rPr>
                  <w:rFonts w:ascii="Arial" w:eastAsia="Times New Roman" w:hAnsi="Arial"/>
                  <w:b/>
                  <w:sz w:val="18"/>
                  <w:lang w:eastAsia="ja-JP"/>
                </w:rPr>
                <w:t>50 MHz</w:t>
              </w:r>
            </w:ins>
          </w:p>
          <w:p w14:paraId="0DD1C5FE" w14:textId="77777777" w:rsidR="009B0E30" w:rsidRPr="00B26205" w:rsidRDefault="009B0E30" w:rsidP="00B4727B">
            <w:pPr>
              <w:keepNext/>
              <w:keepLines/>
              <w:spacing w:after="0"/>
              <w:jc w:val="center"/>
              <w:rPr>
                <w:ins w:id="742" w:author="T-Mobile USA" w:date="2022-02-02T21:06:00Z"/>
                <w:rFonts w:ascii="Arial" w:eastAsia="Times New Roman" w:hAnsi="Arial"/>
                <w:b/>
                <w:sz w:val="18"/>
                <w:lang w:eastAsia="ja-JP"/>
              </w:rPr>
            </w:pPr>
            <w:ins w:id="743" w:author="T-Mobile USA" w:date="2022-02-02T21:06:00Z">
              <w:r w:rsidRPr="00B26205">
                <w:rPr>
                  <w:rFonts w:ascii="Arial" w:eastAsia="Times New Roman" w:hAnsi="Arial"/>
                  <w:b/>
                  <w:sz w:val="18"/>
                  <w:lang w:eastAsia="ja-JP"/>
                </w:rPr>
                <w:t>(dB)</w:t>
              </w:r>
            </w:ins>
          </w:p>
        </w:tc>
        <w:tc>
          <w:tcPr>
            <w:tcW w:w="640" w:type="dxa"/>
          </w:tcPr>
          <w:p w14:paraId="43A555CC" w14:textId="77777777" w:rsidR="009B0E30" w:rsidRPr="00B26205" w:rsidRDefault="009B0E30" w:rsidP="00B4727B">
            <w:pPr>
              <w:keepNext/>
              <w:keepLines/>
              <w:spacing w:after="0"/>
              <w:jc w:val="center"/>
              <w:rPr>
                <w:ins w:id="744" w:author="T-Mobile USA" w:date="2022-02-02T21:06:00Z"/>
                <w:rFonts w:ascii="Arial" w:eastAsia="Times New Roman" w:hAnsi="Arial"/>
                <w:b/>
                <w:sz w:val="18"/>
                <w:lang w:eastAsia="ja-JP"/>
              </w:rPr>
            </w:pPr>
            <w:ins w:id="745" w:author="T-Mobile USA" w:date="2022-02-02T21:06:00Z">
              <w:r w:rsidRPr="00B26205">
                <w:rPr>
                  <w:rFonts w:ascii="Arial" w:eastAsia="Times New Roman" w:hAnsi="Arial"/>
                  <w:b/>
                  <w:sz w:val="18"/>
                  <w:lang w:eastAsia="ja-JP"/>
                </w:rPr>
                <w:t>60 MHz</w:t>
              </w:r>
            </w:ins>
          </w:p>
          <w:p w14:paraId="38D9599D" w14:textId="77777777" w:rsidR="009B0E30" w:rsidRPr="00B26205" w:rsidRDefault="009B0E30" w:rsidP="00B4727B">
            <w:pPr>
              <w:keepNext/>
              <w:keepLines/>
              <w:spacing w:after="0"/>
              <w:jc w:val="center"/>
              <w:rPr>
                <w:ins w:id="746" w:author="T-Mobile USA" w:date="2022-02-02T21:06:00Z"/>
                <w:rFonts w:ascii="Arial" w:eastAsia="Times New Roman" w:hAnsi="Arial"/>
                <w:b/>
                <w:sz w:val="18"/>
                <w:lang w:eastAsia="ja-JP"/>
              </w:rPr>
            </w:pPr>
            <w:ins w:id="747" w:author="T-Mobile USA" w:date="2022-02-02T21:06:00Z">
              <w:r w:rsidRPr="00B26205">
                <w:rPr>
                  <w:rFonts w:ascii="Arial" w:eastAsia="Times New Roman" w:hAnsi="Arial"/>
                  <w:b/>
                  <w:sz w:val="18"/>
                  <w:lang w:eastAsia="ja-JP"/>
                </w:rPr>
                <w:t>(dB)</w:t>
              </w:r>
            </w:ins>
          </w:p>
        </w:tc>
        <w:tc>
          <w:tcPr>
            <w:tcW w:w="640" w:type="dxa"/>
          </w:tcPr>
          <w:p w14:paraId="054FA219" w14:textId="77777777" w:rsidR="009B0E30" w:rsidRPr="00B26205" w:rsidRDefault="009B0E30" w:rsidP="00B4727B">
            <w:pPr>
              <w:keepNext/>
              <w:keepLines/>
              <w:spacing w:after="0"/>
              <w:jc w:val="center"/>
              <w:rPr>
                <w:ins w:id="748" w:author="T-Mobile USA" w:date="2022-02-02T21:06:00Z"/>
                <w:rFonts w:ascii="Arial" w:eastAsia="Times New Roman" w:hAnsi="Arial"/>
                <w:b/>
                <w:sz w:val="18"/>
                <w:lang w:val="en-US" w:eastAsia="zh-CN"/>
              </w:rPr>
            </w:pPr>
            <w:ins w:id="749" w:author="T-Mobile USA" w:date="2022-02-02T21:06:00Z">
              <w:r w:rsidRPr="00B26205">
                <w:rPr>
                  <w:rFonts w:ascii="Arial" w:eastAsia="Times New Roman" w:hAnsi="Arial" w:hint="eastAsia"/>
                  <w:b/>
                  <w:sz w:val="18"/>
                  <w:lang w:val="en-US" w:eastAsia="zh-CN"/>
                </w:rPr>
                <w:t>70</w:t>
              </w:r>
            </w:ins>
          </w:p>
          <w:p w14:paraId="5B0A4630" w14:textId="77777777" w:rsidR="009B0E30" w:rsidRPr="00B26205" w:rsidRDefault="009B0E30" w:rsidP="00B4727B">
            <w:pPr>
              <w:keepNext/>
              <w:keepLines/>
              <w:spacing w:after="0"/>
              <w:jc w:val="center"/>
              <w:rPr>
                <w:ins w:id="750" w:author="T-Mobile USA" w:date="2022-02-02T21:06:00Z"/>
                <w:rFonts w:ascii="Arial" w:eastAsia="Times New Roman" w:hAnsi="Arial"/>
                <w:b/>
                <w:sz w:val="18"/>
                <w:lang w:eastAsia="ja-JP"/>
              </w:rPr>
            </w:pPr>
            <w:ins w:id="751" w:author="T-Mobile USA" w:date="2022-02-02T21:06:00Z">
              <w:r w:rsidRPr="00B26205">
                <w:rPr>
                  <w:rFonts w:ascii="Arial" w:eastAsia="Times New Roman" w:hAnsi="Arial" w:hint="eastAsia"/>
                  <w:b/>
                  <w:sz w:val="18"/>
                  <w:lang w:val="en-US" w:eastAsia="zh-CN"/>
                </w:rPr>
                <w:t>MHz(dB)</w:t>
              </w:r>
            </w:ins>
          </w:p>
        </w:tc>
        <w:tc>
          <w:tcPr>
            <w:tcW w:w="640" w:type="dxa"/>
          </w:tcPr>
          <w:p w14:paraId="3433869D" w14:textId="77777777" w:rsidR="009B0E30" w:rsidRPr="00B26205" w:rsidRDefault="009B0E30" w:rsidP="00B4727B">
            <w:pPr>
              <w:keepNext/>
              <w:keepLines/>
              <w:spacing w:after="0"/>
              <w:jc w:val="center"/>
              <w:rPr>
                <w:ins w:id="752" w:author="T-Mobile USA" w:date="2022-02-02T21:06:00Z"/>
                <w:rFonts w:ascii="Arial" w:eastAsia="Times New Roman" w:hAnsi="Arial"/>
                <w:b/>
                <w:sz w:val="18"/>
                <w:lang w:eastAsia="ja-JP"/>
              </w:rPr>
            </w:pPr>
            <w:ins w:id="753" w:author="T-Mobile USA" w:date="2022-02-02T21:06:00Z">
              <w:r w:rsidRPr="00B26205">
                <w:rPr>
                  <w:rFonts w:ascii="Arial" w:eastAsia="Times New Roman" w:hAnsi="Arial"/>
                  <w:b/>
                  <w:sz w:val="18"/>
                  <w:lang w:eastAsia="ja-JP"/>
                </w:rPr>
                <w:t>80 MHz</w:t>
              </w:r>
            </w:ins>
          </w:p>
          <w:p w14:paraId="37C01372" w14:textId="77777777" w:rsidR="009B0E30" w:rsidRPr="00B26205" w:rsidRDefault="009B0E30" w:rsidP="00B4727B">
            <w:pPr>
              <w:keepNext/>
              <w:keepLines/>
              <w:spacing w:after="0"/>
              <w:jc w:val="center"/>
              <w:rPr>
                <w:ins w:id="754" w:author="T-Mobile USA" w:date="2022-02-02T21:06:00Z"/>
                <w:rFonts w:ascii="Arial" w:eastAsia="Times New Roman" w:hAnsi="Arial"/>
                <w:b/>
                <w:sz w:val="18"/>
                <w:lang w:eastAsia="ja-JP"/>
              </w:rPr>
            </w:pPr>
            <w:ins w:id="755" w:author="T-Mobile USA" w:date="2022-02-02T21:06:00Z">
              <w:r w:rsidRPr="00B26205">
                <w:rPr>
                  <w:rFonts w:ascii="Arial" w:eastAsia="Times New Roman" w:hAnsi="Arial"/>
                  <w:b/>
                  <w:sz w:val="18"/>
                  <w:lang w:eastAsia="ja-JP"/>
                </w:rPr>
                <w:t>(dB)</w:t>
              </w:r>
            </w:ins>
          </w:p>
        </w:tc>
        <w:tc>
          <w:tcPr>
            <w:tcW w:w="640" w:type="dxa"/>
          </w:tcPr>
          <w:p w14:paraId="5EB6D128" w14:textId="77777777" w:rsidR="009B0E30" w:rsidRPr="00B26205" w:rsidRDefault="009B0E30" w:rsidP="00B4727B">
            <w:pPr>
              <w:keepNext/>
              <w:keepLines/>
              <w:spacing w:after="0"/>
              <w:jc w:val="center"/>
              <w:rPr>
                <w:ins w:id="756" w:author="T-Mobile USA" w:date="2022-02-02T21:06:00Z"/>
                <w:rFonts w:ascii="Arial" w:eastAsia="Times New Roman" w:hAnsi="Arial"/>
                <w:b/>
                <w:sz w:val="18"/>
                <w:lang w:eastAsia="ja-JP"/>
              </w:rPr>
            </w:pPr>
            <w:ins w:id="757" w:author="T-Mobile USA" w:date="2022-02-02T21:06:00Z">
              <w:r w:rsidRPr="00B26205">
                <w:rPr>
                  <w:rFonts w:ascii="Arial" w:eastAsia="Times New Roman" w:hAnsi="Arial"/>
                  <w:b/>
                  <w:sz w:val="18"/>
                  <w:lang w:eastAsia="ja-JP"/>
                </w:rPr>
                <w:t>90 MHz</w:t>
              </w:r>
            </w:ins>
          </w:p>
          <w:p w14:paraId="2682D615" w14:textId="77777777" w:rsidR="009B0E30" w:rsidRPr="00B26205" w:rsidRDefault="009B0E30" w:rsidP="00B4727B">
            <w:pPr>
              <w:keepNext/>
              <w:keepLines/>
              <w:spacing w:after="0"/>
              <w:jc w:val="center"/>
              <w:rPr>
                <w:ins w:id="758" w:author="T-Mobile USA" w:date="2022-02-02T21:06:00Z"/>
                <w:rFonts w:ascii="Arial" w:eastAsia="Times New Roman" w:hAnsi="Arial"/>
                <w:b/>
                <w:sz w:val="18"/>
                <w:lang w:eastAsia="ja-JP"/>
              </w:rPr>
            </w:pPr>
            <w:ins w:id="759" w:author="T-Mobile USA" w:date="2022-02-02T21:06:00Z">
              <w:r w:rsidRPr="00B26205">
                <w:rPr>
                  <w:rFonts w:ascii="Arial" w:eastAsia="Times New Roman" w:hAnsi="Arial"/>
                  <w:b/>
                  <w:sz w:val="18"/>
                  <w:lang w:eastAsia="ja-JP"/>
                </w:rPr>
                <w:t>(dB)</w:t>
              </w:r>
            </w:ins>
          </w:p>
        </w:tc>
        <w:tc>
          <w:tcPr>
            <w:tcW w:w="665" w:type="dxa"/>
          </w:tcPr>
          <w:p w14:paraId="045BA259" w14:textId="77777777" w:rsidR="009B0E30" w:rsidRPr="00B26205" w:rsidRDefault="009B0E30" w:rsidP="00B4727B">
            <w:pPr>
              <w:keepNext/>
              <w:keepLines/>
              <w:spacing w:after="0"/>
              <w:jc w:val="center"/>
              <w:rPr>
                <w:ins w:id="760" w:author="T-Mobile USA" w:date="2022-02-02T21:06:00Z"/>
                <w:rFonts w:ascii="Arial" w:eastAsia="Times New Roman" w:hAnsi="Arial"/>
                <w:b/>
                <w:sz w:val="18"/>
                <w:lang w:eastAsia="ja-JP"/>
              </w:rPr>
            </w:pPr>
            <w:ins w:id="761" w:author="T-Mobile USA" w:date="2022-02-02T21:06:00Z">
              <w:r w:rsidRPr="00B26205">
                <w:rPr>
                  <w:rFonts w:ascii="Arial" w:eastAsia="Times New Roman" w:hAnsi="Arial"/>
                  <w:b/>
                  <w:sz w:val="18"/>
                  <w:lang w:eastAsia="ja-JP"/>
                </w:rPr>
                <w:t>100 MHz</w:t>
              </w:r>
            </w:ins>
          </w:p>
          <w:p w14:paraId="4A6FE515" w14:textId="77777777" w:rsidR="009B0E30" w:rsidRPr="00B26205" w:rsidRDefault="009B0E30" w:rsidP="00B4727B">
            <w:pPr>
              <w:keepNext/>
              <w:keepLines/>
              <w:spacing w:after="0"/>
              <w:jc w:val="center"/>
              <w:rPr>
                <w:ins w:id="762" w:author="T-Mobile USA" w:date="2022-02-02T21:06:00Z"/>
                <w:rFonts w:ascii="Arial" w:eastAsia="Times New Roman" w:hAnsi="Arial"/>
                <w:b/>
                <w:sz w:val="18"/>
                <w:lang w:eastAsia="ja-JP"/>
              </w:rPr>
            </w:pPr>
            <w:ins w:id="763" w:author="T-Mobile USA" w:date="2022-02-02T21:06:00Z">
              <w:r w:rsidRPr="00B26205">
                <w:rPr>
                  <w:rFonts w:ascii="Arial" w:eastAsia="Times New Roman" w:hAnsi="Arial"/>
                  <w:b/>
                  <w:sz w:val="18"/>
                  <w:lang w:eastAsia="ja-JP"/>
                </w:rPr>
                <w:t>(dB)</w:t>
              </w:r>
            </w:ins>
          </w:p>
        </w:tc>
      </w:tr>
      <w:tr w:rsidR="009B0E30" w:rsidRPr="00B26205" w14:paraId="4519114A" w14:textId="77777777" w:rsidTr="00B4727B">
        <w:trPr>
          <w:trHeight w:val="187"/>
          <w:jc w:val="center"/>
          <w:ins w:id="764" w:author="T-Mobile USA" w:date="2022-02-02T21:06:00Z"/>
        </w:trPr>
        <w:tc>
          <w:tcPr>
            <w:tcW w:w="709" w:type="dxa"/>
          </w:tcPr>
          <w:p w14:paraId="37FC458B" w14:textId="77777777" w:rsidR="009B0E30" w:rsidRPr="00B26205" w:rsidRDefault="009B0E30" w:rsidP="00B4727B">
            <w:pPr>
              <w:keepNext/>
              <w:keepLines/>
              <w:spacing w:after="0"/>
              <w:jc w:val="center"/>
              <w:rPr>
                <w:ins w:id="765" w:author="T-Mobile USA" w:date="2022-02-02T21:06:00Z"/>
                <w:rFonts w:ascii="Arial" w:eastAsia="Times New Roman" w:hAnsi="Arial"/>
                <w:sz w:val="18"/>
                <w:lang w:eastAsia="zh-CN"/>
              </w:rPr>
            </w:pPr>
            <w:ins w:id="766" w:author="T-Mobile USA" w:date="2022-02-02T21:06:00Z">
              <w:r w:rsidRPr="00B26205">
                <w:rPr>
                  <w:rFonts w:ascii="Arial" w:eastAsia="Times New Roman" w:hAnsi="Arial"/>
                  <w:sz w:val="18"/>
                  <w:lang w:eastAsia="zh-CN"/>
                </w:rPr>
                <w:t>n77</w:t>
              </w:r>
            </w:ins>
          </w:p>
        </w:tc>
        <w:tc>
          <w:tcPr>
            <w:tcW w:w="739" w:type="dxa"/>
          </w:tcPr>
          <w:p w14:paraId="6404BA17" w14:textId="43104F94" w:rsidR="009B0E30" w:rsidRPr="00B26205" w:rsidRDefault="000B7B1B" w:rsidP="00B4727B">
            <w:pPr>
              <w:keepNext/>
              <w:keepLines/>
              <w:spacing w:after="0"/>
              <w:jc w:val="center"/>
              <w:rPr>
                <w:ins w:id="767" w:author="T-Mobile USA" w:date="2022-02-02T21:06:00Z"/>
                <w:rFonts w:ascii="Arial" w:eastAsia="Times New Roman" w:hAnsi="Arial"/>
                <w:sz w:val="18"/>
                <w:lang w:eastAsia="zh-CN"/>
              </w:rPr>
            </w:pPr>
            <w:ins w:id="768" w:author="T-Mobile USA" w:date="2022-02-04T22:30:00Z">
              <w:r>
                <w:rPr>
                  <w:rFonts w:ascii="Arial" w:eastAsia="Times New Roman" w:hAnsi="Arial"/>
                  <w:sz w:val="18"/>
                  <w:lang w:eastAsia="zh-CN"/>
                </w:rPr>
                <w:t>n</w:t>
              </w:r>
            </w:ins>
            <w:ins w:id="769" w:author="T-Mobile USA" w:date="2022-02-02T21:06:00Z">
              <w:r w:rsidR="009B0E30" w:rsidRPr="00B26205">
                <w:rPr>
                  <w:rFonts w:ascii="Arial" w:eastAsia="Times New Roman" w:hAnsi="Arial"/>
                  <w:sz w:val="18"/>
                  <w:lang w:eastAsia="zh-CN"/>
                </w:rPr>
                <w:t>41</w:t>
              </w:r>
              <w:r w:rsidR="009B0E30" w:rsidRPr="00B26205">
                <w:rPr>
                  <w:rFonts w:ascii="Arial" w:eastAsia="Times New Roman" w:hAnsi="Arial"/>
                  <w:sz w:val="18"/>
                  <w:vertAlign w:val="superscript"/>
                  <w:lang w:eastAsia="zh-CN"/>
                </w:rPr>
                <w:t>2</w:t>
              </w:r>
            </w:ins>
          </w:p>
        </w:tc>
        <w:tc>
          <w:tcPr>
            <w:tcW w:w="620" w:type="dxa"/>
          </w:tcPr>
          <w:p w14:paraId="2463E0F8" w14:textId="77777777" w:rsidR="009B0E30" w:rsidRPr="00B26205" w:rsidRDefault="009B0E30" w:rsidP="00B4727B">
            <w:pPr>
              <w:keepNext/>
              <w:keepLines/>
              <w:spacing w:after="0"/>
              <w:jc w:val="center"/>
              <w:rPr>
                <w:ins w:id="770" w:author="T-Mobile USA" w:date="2022-02-02T21:06:00Z"/>
                <w:rFonts w:ascii="Arial" w:eastAsia="Times New Roman" w:hAnsi="Arial"/>
                <w:sz w:val="18"/>
                <w:lang w:eastAsia="zh-CN"/>
              </w:rPr>
            </w:pPr>
          </w:p>
        </w:tc>
        <w:tc>
          <w:tcPr>
            <w:tcW w:w="640" w:type="dxa"/>
          </w:tcPr>
          <w:p w14:paraId="26BA510D" w14:textId="45312C6D" w:rsidR="009B0E30" w:rsidRPr="00B26205" w:rsidRDefault="00046EA2" w:rsidP="00B4727B">
            <w:pPr>
              <w:keepNext/>
              <w:keepLines/>
              <w:spacing w:after="0"/>
              <w:jc w:val="center"/>
              <w:rPr>
                <w:ins w:id="771" w:author="T-Mobile USA" w:date="2022-02-02T21:06:00Z"/>
                <w:rFonts w:ascii="Arial" w:eastAsia="Times New Roman" w:hAnsi="Arial"/>
                <w:sz w:val="18"/>
                <w:lang w:eastAsia="zh-CN"/>
              </w:rPr>
            </w:pPr>
            <w:ins w:id="772" w:author="T-Mobile USA" w:date="2022-02-02T21:59:00Z">
              <w:r>
                <w:rPr>
                  <w:rFonts w:ascii="Arial" w:eastAsia="Times New Roman" w:hAnsi="Arial"/>
                  <w:sz w:val="18"/>
                  <w:lang w:eastAsia="zh-CN"/>
                </w:rPr>
                <w:t>16.1</w:t>
              </w:r>
            </w:ins>
          </w:p>
        </w:tc>
        <w:tc>
          <w:tcPr>
            <w:tcW w:w="640" w:type="dxa"/>
          </w:tcPr>
          <w:p w14:paraId="54C43A16" w14:textId="2282E750" w:rsidR="009B0E30" w:rsidRPr="00B26205" w:rsidRDefault="00046EA2" w:rsidP="00B4727B">
            <w:pPr>
              <w:keepNext/>
              <w:keepLines/>
              <w:spacing w:after="0"/>
              <w:jc w:val="center"/>
              <w:rPr>
                <w:ins w:id="773" w:author="T-Mobile USA" w:date="2022-02-02T21:06:00Z"/>
                <w:rFonts w:ascii="Arial" w:eastAsia="Times New Roman" w:hAnsi="Arial"/>
                <w:sz w:val="18"/>
                <w:lang w:eastAsia="zh-CN"/>
              </w:rPr>
            </w:pPr>
            <w:ins w:id="774" w:author="T-Mobile USA" w:date="2022-02-02T21:59:00Z">
              <w:r w:rsidRPr="00046EA2">
                <w:rPr>
                  <w:rFonts w:ascii="Arial" w:eastAsia="Times New Roman" w:hAnsi="Arial"/>
                  <w:sz w:val="18"/>
                  <w:lang w:eastAsia="zh-CN"/>
                </w:rPr>
                <w:t>16.1</w:t>
              </w:r>
            </w:ins>
          </w:p>
        </w:tc>
        <w:tc>
          <w:tcPr>
            <w:tcW w:w="640" w:type="dxa"/>
          </w:tcPr>
          <w:p w14:paraId="06F53A15" w14:textId="4A5544CF" w:rsidR="009B0E30" w:rsidRPr="00B26205" w:rsidRDefault="00046EA2" w:rsidP="00B4727B">
            <w:pPr>
              <w:keepNext/>
              <w:keepLines/>
              <w:spacing w:after="0"/>
              <w:jc w:val="center"/>
              <w:rPr>
                <w:ins w:id="775" w:author="T-Mobile USA" w:date="2022-02-02T21:06:00Z"/>
                <w:rFonts w:ascii="Arial" w:eastAsia="Times New Roman" w:hAnsi="Arial"/>
                <w:sz w:val="18"/>
                <w:lang w:eastAsia="zh-CN"/>
              </w:rPr>
            </w:pPr>
            <w:ins w:id="776" w:author="T-Mobile USA" w:date="2022-02-02T21:59:00Z">
              <w:r w:rsidRPr="00046EA2">
                <w:rPr>
                  <w:rFonts w:ascii="Arial" w:eastAsia="Times New Roman" w:hAnsi="Arial"/>
                  <w:sz w:val="18"/>
                  <w:lang w:eastAsia="zh-CN"/>
                </w:rPr>
                <w:t>16.1</w:t>
              </w:r>
            </w:ins>
          </w:p>
        </w:tc>
        <w:tc>
          <w:tcPr>
            <w:tcW w:w="640" w:type="dxa"/>
          </w:tcPr>
          <w:p w14:paraId="08C1F42D" w14:textId="77777777" w:rsidR="009B0E30" w:rsidRPr="00B26205" w:rsidRDefault="009B0E30" w:rsidP="00B4727B">
            <w:pPr>
              <w:keepNext/>
              <w:keepLines/>
              <w:spacing w:after="0"/>
              <w:jc w:val="center"/>
              <w:rPr>
                <w:ins w:id="777" w:author="T-Mobile USA" w:date="2022-02-02T21:06:00Z"/>
                <w:rFonts w:ascii="Arial" w:eastAsia="Times New Roman" w:hAnsi="Arial"/>
                <w:sz w:val="18"/>
                <w:lang w:eastAsia="ja-JP"/>
              </w:rPr>
            </w:pPr>
          </w:p>
        </w:tc>
        <w:tc>
          <w:tcPr>
            <w:tcW w:w="640" w:type="dxa"/>
          </w:tcPr>
          <w:p w14:paraId="13C10CD6" w14:textId="7DFC025B" w:rsidR="009B0E30" w:rsidRPr="00B26205" w:rsidRDefault="00907395" w:rsidP="00B4727B">
            <w:pPr>
              <w:keepNext/>
              <w:keepLines/>
              <w:spacing w:after="0"/>
              <w:jc w:val="center"/>
              <w:rPr>
                <w:ins w:id="778" w:author="T-Mobile USA" w:date="2022-02-02T21:06:00Z"/>
                <w:rFonts w:ascii="Arial" w:eastAsia="Times New Roman" w:hAnsi="Arial"/>
                <w:sz w:val="18"/>
                <w:lang w:eastAsia="ja-JP"/>
              </w:rPr>
            </w:pPr>
            <w:ins w:id="779" w:author="T-Mobile USA" w:date="2022-02-08T14:38:00Z">
              <w:r>
                <w:rPr>
                  <w:rFonts w:ascii="Arial" w:eastAsia="Times New Roman" w:hAnsi="Arial"/>
                  <w:sz w:val="18"/>
                  <w:lang w:eastAsia="zh-CN"/>
                </w:rPr>
                <w:t>14.9</w:t>
              </w:r>
            </w:ins>
          </w:p>
        </w:tc>
        <w:tc>
          <w:tcPr>
            <w:tcW w:w="640" w:type="dxa"/>
          </w:tcPr>
          <w:p w14:paraId="701620D7" w14:textId="47D9E112" w:rsidR="009B0E30" w:rsidRPr="00B26205" w:rsidRDefault="00907395" w:rsidP="00B4727B">
            <w:pPr>
              <w:keepNext/>
              <w:keepLines/>
              <w:spacing w:after="0"/>
              <w:jc w:val="center"/>
              <w:rPr>
                <w:ins w:id="780" w:author="T-Mobile USA" w:date="2022-02-02T21:06:00Z"/>
                <w:rFonts w:ascii="Arial" w:eastAsia="Times New Roman" w:hAnsi="Arial"/>
                <w:sz w:val="18"/>
                <w:lang w:eastAsia="ja-JP"/>
              </w:rPr>
            </w:pPr>
            <w:ins w:id="781" w:author="T-Mobile USA" w:date="2022-02-08T14:38:00Z">
              <w:r>
                <w:rPr>
                  <w:rFonts w:ascii="Arial" w:eastAsia="Times New Roman" w:hAnsi="Arial"/>
                  <w:sz w:val="18"/>
                  <w:lang w:eastAsia="zh-CN"/>
                </w:rPr>
                <w:t>13.7</w:t>
              </w:r>
            </w:ins>
          </w:p>
        </w:tc>
        <w:tc>
          <w:tcPr>
            <w:tcW w:w="640" w:type="dxa"/>
          </w:tcPr>
          <w:p w14:paraId="1BF6D3AA" w14:textId="07B8D860" w:rsidR="009B0E30" w:rsidRPr="00B26205" w:rsidRDefault="00017328" w:rsidP="00B4727B">
            <w:pPr>
              <w:keepNext/>
              <w:keepLines/>
              <w:spacing w:after="0"/>
              <w:jc w:val="center"/>
              <w:rPr>
                <w:ins w:id="782" w:author="T-Mobile USA" w:date="2022-02-02T21:06:00Z"/>
                <w:rFonts w:ascii="Arial" w:eastAsia="Times New Roman" w:hAnsi="Arial"/>
                <w:sz w:val="18"/>
                <w:lang w:eastAsia="ja-JP"/>
              </w:rPr>
            </w:pPr>
            <w:ins w:id="783" w:author="T-Mobile USA" w:date="2022-02-08T14:39:00Z">
              <w:r>
                <w:rPr>
                  <w:rFonts w:ascii="Arial" w:eastAsia="Times New Roman" w:hAnsi="Arial"/>
                  <w:sz w:val="18"/>
                  <w:lang w:eastAsia="ja-JP"/>
                </w:rPr>
                <w:t>13.0</w:t>
              </w:r>
            </w:ins>
          </w:p>
        </w:tc>
        <w:tc>
          <w:tcPr>
            <w:tcW w:w="640" w:type="dxa"/>
          </w:tcPr>
          <w:p w14:paraId="6722E876" w14:textId="15965326" w:rsidR="009B0E30" w:rsidRPr="00B26205" w:rsidRDefault="00017328" w:rsidP="00B4727B">
            <w:pPr>
              <w:keepNext/>
              <w:keepLines/>
              <w:spacing w:after="0"/>
              <w:jc w:val="center"/>
              <w:rPr>
                <w:ins w:id="784" w:author="T-Mobile USA" w:date="2022-02-02T21:06:00Z"/>
                <w:rFonts w:ascii="Arial" w:eastAsia="Times New Roman" w:hAnsi="Arial"/>
                <w:sz w:val="18"/>
                <w:lang w:eastAsia="ja-JP"/>
              </w:rPr>
            </w:pPr>
            <w:ins w:id="785" w:author="T-Mobile USA" w:date="2022-02-08T14:39:00Z">
              <w:r>
                <w:rPr>
                  <w:rFonts w:ascii="Arial" w:eastAsia="Times New Roman" w:hAnsi="Arial"/>
                  <w:sz w:val="18"/>
                  <w:lang w:eastAsia="ja-JP"/>
                </w:rPr>
                <w:t>12.6</w:t>
              </w:r>
            </w:ins>
          </w:p>
        </w:tc>
        <w:tc>
          <w:tcPr>
            <w:tcW w:w="640" w:type="dxa"/>
          </w:tcPr>
          <w:p w14:paraId="413CF08D" w14:textId="592B43C3" w:rsidR="009B0E30" w:rsidRPr="00B26205" w:rsidRDefault="00017328" w:rsidP="00B4727B">
            <w:pPr>
              <w:keepNext/>
              <w:keepLines/>
              <w:spacing w:after="0"/>
              <w:jc w:val="center"/>
              <w:rPr>
                <w:ins w:id="786" w:author="T-Mobile USA" w:date="2022-02-02T21:06:00Z"/>
                <w:rFonts w:ascii="Arial" w:eastAsia="Times New Roman" w:hAnsi="Arial"/>
                <w:sz w:val="18"/>
                <w:lang w:eastAsia="ja-JP"/>
              </w:rPr>
            </w:pPr>
            <w:ins w:id="787" w:author="T-Mobile USA" w:date="2022-02-08T14:39:00Z">
              <w:r>
                <w:rPr>
                  <w:rFonts w:ascii="Arial" w:eastAsia="Times New Roman" w:hAnsi="Arial"/>
                  <w:sz w:val="18"/>
                  <w:lang w:eastAsia="ja-JP"/>
                </w:rPr>
                <w:t>12.2</w:t>
              </w:r>
            </w:ins>
          </w:p>
        </w:tc>
        <w:tc>
          <w:tcPr>
            <w:tcW w:w="640" w:type="dxa"/>
          </w:tcPr>
          <w:p w14:paraId="59E52A76" w14:textId="6ED4342A" w:rsidR="009B0E30" w:rsidRPr="00B26205" w:rsidRDefault="00017328" w:rsidP="00B4727B">
            <w:pPr>
              <w:keepNext/>
              <w:keepLines/>
              <w:spacing w:after="0"/>
              <w:jc w:val="center"/>
              <w:rPr>
                <w:ins w:id="788" w:author="T-Mobile USA" w:date="2022-02-02T21:06:00Z"/>
                <w:rFonts w:ascii="Arial" w:eastAsia="Times New Roman" w:hAnsi="Arial"/>
                <w:sz w:val="18"/>
                <w:lang w:val="en-US" w:eastAsia="zh-CN"/>
              </w:rPr>
            </w:pPr>
            <w:ins w:id="789" w:author="T-Mobile USA" w:date="2022-02-08T14:39:00Z">
              <w:r>
                <w:rPr>
                  <w:rFonts w:ascii="Arial" w:eastAsia="Times New Roman" w:hAnsi="Arial"/>
                  <w:sz w:val="18"/>
                  <w:lang w:val="en-US" w:eastAsia="zh-CN"/>
                </w:rPr>
                <w:t>11.8</w:t>
              </w:r>
            </w:ins>
          </w:p>
        </w:tc>
        <w:tc>
          <w:tcPr>
            <w:tcW w:w="640" w:type="dxa"/>
          </w:tcPr>
          <w:p w14:paraId="479AD785" w14:textId="226FCEC9" w:rsidR="009B0E30" w:rsidRPr="00B26205" w:rsidRDefault="00066673" w:rsidP="00B4727B">
            <w:pPr>
              <w:keepNext/>
              <w:keepLines/>
              <w:spacing w:after="0"/>
              <w:jc w:val="center"/>
              <w:rPr>
                <w:ins w:id="790" w:author="T-Mobile USA" w:date="2022-02-02T21:06:00Z"/>
                <w:rFonts w:ascii="Arial" w:eastAsia="Times New Roman" w:hAnsi="Arial"/>
                <w:sz w:val="18"/>
                <w:lang w:val="en-US" w:eastAsia="zh-CN"/>
              </w:rPr>
            </w:pPr>
            <w:ins w:id="791" w:author="T-Mobile USA" w:date="2022-02-08T14:39:00Z">
              <w:r>
                <w:rPr>
                  <w:rFonts w:ascii="Arial" w:eastAsia="Times New Roman" w:hAnsi="Arial"/>
                  <w:sz w:val="18"/>
                  <w:lang w:val="en-US" w:eastAsia="zh-CN"/>
                </w:rPr>
                <w:t>11.6</w:t>
              </w:r>
            </w:ins>
          </w:p>
        </w:tc>
        <w:tc>
          <w:tcPr>
            <w:tcW w:w="665" w:type="dxa"/>
          </w:tcPr>
          <w:p w14:paraId="1A4ADD50" w14:textId="3AE09C92" w:rsidR="009B0E30" w:rsidRPr="00B26205" w:rsidRDefault="00066673" w:rsidP="00B4727B">
            <w:pPr>
              <w:keepNext/>
              <w:keepLines/>
              <w:spacing w:after="0"/>
              <w:jc w:val="center"/>
              <w:rPr>
                <w:ins w:id="792" w:author="T-Mobile USA" w:date="2022-02-02T21:06:00Z"/>
                <w:rFonts w:ascii="Arial" w:eastAsia="Times New Roman" w:hAnsi="Arial"/>
                <w:sz w:val="18"/>
                <w:lang w:val="en-US" w:eastAsia="ja-JP"/>
              </w:rPr>
            </w:pPr>
            <w:ins w:id="793" w:author="T-Mobile USA" w:date="2022-02-08T14:39:00Z">
              <w:r>
                <w:rPr>
                  <w:rFonts w:ascii="Arial" w:eastAsia="Times New Roman" w:hAnsi="Arial"/>
                  <w:sz w:val="18"/>
                  <w:lang w:val="en-US" w:eastAsia="ja-JP"/>
                </w:rPr>
                <w:t>11.5</w:t>
              </w:r>
            </w:ins>
          </w:p>
        </w:tc>
      </w:tr>
      <w:tr w:rsidR="009B0E30" w:rsidRPr="00B26205" w14:paraId="6CDB3BB8" w14:textId="77777777" w:rsidTr="00B4727B">
        <w:trPr>
          <w:trHeight w:val="285"/>
          <w:jc w:val="center"/>
          <w:ins w:id="794" w:author="T-Mobile USA" w:date="2022-02-02T21:06:00Z"/>
        </w:trPr>
        <w:tc>
          <w:tcPr>
            <w:tcW w:w="9773" w:type="dxa"/>
            <w:gridSpan w:val="15"/>
          </w:tcPr>
          <w:p w14:paraId="6DB92BCE" w14:textId="77777777" w:rsidR="009B0E30" w:rsidRPr="00B26205" w:rsidRDefault="009B0E30" w:rsidP="00B4727B">
            <w:pPr>
              <w:keepNext/>
              <w:keepLines/>
              <w:spacing w:after="0"/>
              <w:ind w:left="851" w:hanging="851"/>
              <w:rPr>
                <w:ins w:id="795" w:author="T-Mobile USA" w:date="2022-02-02T21:06:00Z"/>
                <w:rFonts w:ascii="Arial" w:eastAsia="Times New Roman" w:hAnsi="Arial"/>
                <w:sz w:val="18"/>
                <w:lang w:eastAsia="ja-JP"/>
              </w:rPr>
            </w:pPr>
            <w:ins w:id="796" w:author="T-Mobile USA" w:date="2022-02-02T21:06:00Z">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ins>
            <w:ins w:id="797" w:author="T-Mobile USA" w:date="2022-02-02T21:06:00Z">
              <w:r w:rsidRPr="00B26205">
                <w:rPr>
                  <w:rFonts w:ascii="Arial" w:eastAsia="Times New Roman" w:hAnsi="Arial"/>
                  <w:sz w:val="18"/>
                  <w:lang w:eastAsia="ja-JP"/>
                </w:rPr>
                <w:object w:dxaOrig="1918" w:dyaOrig="379" w14:anchorId="31926146">
                  <v:shape id="_x0000_i1029" type="#_x0000_t75" style="width:78pt;height:11.25pt;mso-wrap-style:square;mso-position-horizontal-relative:page;mso-position-vertical-relative:page" o:ole="">
                    <v:imagedata r:id="rId11" o:title=""/>
                  </v:shape>
                  <o:OLEObject Type="Embed" ProgID="Equation.3" ShapeID="_x0000_i1029" DrawAspect="Content" ObjectID="_1706356504" r:id="rId19"/>
                </w:object>
              </w:r>
            </w:ins>
            <w:ins w:id="798" w:author="T-Mobile USA" w:date="2022-02-02T21:06:00Z">
              <w:r w:rsidRPr="00B26205">
                <w:rPr>
                  <w:rFonts w:ascii="Arial" w:eastAsia="Times New Roman" w:hAnsi="Arial"/>
                  <w:sz w:val="18"/>
                  <w:lang w:eastAsia="ja-JP"/>
                </w:rPr>
                <w:t xml:space="preserve">in MHz and </w:t>
              </w:r>
            </w:ins>
            <w:ins w:id="799" w:author="T-Mobile USA" w:date="2022-02-02T21:06:00Z">
              <w:r w:rsidRPr="00B26205">
                <w:rPr>
                  <w:rFonts w:ascii="Arial" w:eastAsia="Times New Roman" w:hAnsi="Arial"/>
                  <w:sz w:val="18"/>
                  <w:lang w:eastAsia="ja-JP"/>
                </w:rPr>
                <w:object w:dxaOrig="5000" w:dyaOrig="399" w14:anchorId="57AA8D4D">
                  <v:shape id="_x0000_i1030" type="#_x0000_t75" style="width:204.75pt;height:12pt;mso-wrap-style:square;mso-position-horizontal-relative:page;mso-position-vertical-relative:page" o:ole="">
                    <v:imagedata r:id="rId13" o:title=""/>
                  </v:shape>
                  <o:OLEObject Type="Embed" ProgID="Equation.3" ShapeID="_x0000_i1030" DrawAspect="Content" ObjectID="_1706356505" r:id="rId20"/>
                </w:object>
              </w:r>
            </w:ins>
            <w:ins w:id="800" w:author="T-Mobile USA" w:date="2022-02-02T21:06:00Z">
              <w:r w:rsidRPr="00B26205">
                <w:rPr>
                  <w:rFonts w:ascii="Arial" w:eastAsia="Times New Roman" w:hAnsi="Arial"/>
                  <w:sz w:val="18"/>
                  <w:lang w:eastAsia="ja-JP"/>
                </w:rPr>
                <w:t xml:space="preserve"> with</w:t>
              </w:r>
            </w:ins>
            <w:ins w:id="801" w:author="T-Mobile USA" w:date="2022-02-02T21:06:00Z">
              <w:r w:rsidRPr="00B26205">
                <w:rPr>
                  <w:rFonts w:ascii="Arial" w:eastAsia="Times New Roman" w:hAnsi="Arial"/>
                  <w:sz w:val="18"/>
                  <w:lang w:eastAsia="ja-JP"/>
                </w:rPr>
                <w:object w:dxaOrig="438" w:dyaOrig="359" w14:anchorId="44FB98C4">
                  <v:shape id="_x0000_i1031" type="#_x0000_t75" style="width:12pt;height:12pt;mso-wrap-style:square;mso-position-horizontal-relative:page;mso-position-vertical-relative:page" o:ole="">
                    <v:imagedata r:id="rId15" o:title=""/>
                  </v:shape>
                  <o:OLEObject Type="Embed" ProgID="Equation.3" ShapeID="_x0000_i1031" DrawAspect="Content" ObjectID="_1706356506" r:id="rId21"/>
                </w:object>
              </w:r>
            </w:ins>
            <w:ins w:id="802" w:author="T-Mobile USA" w:date="2022-02-02T21:06:00Z">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ins>
            <w:ins w:id="803" w:author="T-Mobile USA" w:date="2022-02-02T21:06:00Z">
              <w:r w:rsidRPr="00B26205">
                <w:rPr>
                  <w:rFonts w:ascii="Arial" w:eastAsia="Times New Roman" w:hAnsi="Arial"/>
                  <w:sz w:val="18"/>
                  <w:lang w:eastAsia="ja-JP"/>
                </w:rPr>
                <w:object w:dxaOrig="899" w:dyaOrig="379" w14:anchorId="03207039">
                  <v:shape id="_x0000_i1032" type="#_x0000_t75" style="width:36.75pt;height:11.25pt;mso-wrap-style:square;mso-position-horizontal-relative:page;mso-position-vertical-relative:page" o:ole="">
                    <v:imagedata r:id="rId17" o:title=""/>
                  </v:shape>
                  <o:OLEObject Type="Embed" ProgID="Equation.3" ShapeID="_x0000_i1032" DrawAspect="Content" ObjectID="_1706356507" r:id="rId22"/>
                </w:object>
              </w:r>
            </w:ins>
            <w:ins w:id="804" w:author="T-Mobile USA" w:date="2022-02-02T21:06:00Z">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ins>
          </w:p>
          <w:p w14:paraId="73D27B90" w14:textId="77777777" w:rsidR="009B0E30" w:rsidRPr="00B26205" w:rsidRDefault="009B0E30" w:rsidP="00B4727B">
            <w:pPr>
              <w:keepNext/>
              <w:keepLines/>
              <w:spacing w:after="0"/>
              <w:ind w:left="851" w:hanging="851"/>
              <w:rPr>
                <w:ins w:id="805" w:author="T-Mobile USA" w:date="2022-02-02T21:06:00Z"/>
                <w:rFonts w:ascii="Arial" w:eastAsia="Times New Roman" w:hAnsi="Arial"/>
                <w:sz w:val="18"/>
                <w:lang w:eastAsia="ja-JP"/>
              </w:rPr>
            </w:pPr>
          </w:p>
        </w:tc>
      </w:tr>
    </w:tbl>
    <w:p w14:paraId="318EFE27" w14:textId="77777777" w:rsidR="009B0E30" w:rsidRDefault="009B0E30" w:rsidP="009B0E30">
      <w:pPr>
        <w:rPr>
          <w:ins w:id="806" w:author="T-Mobile USA" w:date="2022-02-02T21:06:00Z"/>
          <w:rFonts w:eastAsia="SimSun" w:cs="Arial"/>
          <w:iCs/>
          <w:sz w:val="18"/>
          <w:szCs w:val="18"/>
          <w:lang w:val="en-US" w:eastAsia="zh-CN"/>
        </w:rPr>
      </w:pPr>
    </w:p>
    <w:p w14:paraId="3371A12F" w14:textId="77777777" w:rsidR="001936D6" w:rsidRDefault="001936D6" w:rsidP="001936D6">
      <w:pPr>
        <w:rPr>
          <w:ins w:id="807" w:author="T-Mobile USA" w:date="2022-02-02T22:03:00Z"/>
          <w:rFonts w:eastAsia="SimSun" w:cs="Arial"/>
          <w:iCs/>
          <w:sz w:val="18"/>
          <w:szCs w:val="18"/>
          <w:lang w:val="en-US" w:eastAsia="zh-CN"/>
        </w:rPr>
      </w:pPr>
      <w:ins w:id="808" w:author="T-Mobile USA" w:date="2022-02-02T22:03:00Z">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n77 PC1.5</w:t>
        </w:r>
        <w:r>
          <w:rPr>
            <w:rFonts w:eastAsia="SimSun" w:cs="Arial" w:hint="eastAsia"/>
            <w:iCs/>
            <w:sz w:val="18"/>
            <w:szCs w:val="18"/>
            <w:lang w:val="en-US" w:eastAsia="zh-CN"/>
          </w:rPr>
          <w:t xml:space="preserve">. </w:t>
        </w:r>
      </w:ins>
    </w:p>
    <w:p w14:paraId="294145D1" w14:textId="77777777" w:rsidR="001936D6" w:rsidRDefault="001936D6" w:rsidP="001936D6">
      <w:pPr>
        <w:rPr>
          <w:ins w:id="809" w:author="T-Mobile USA" w:date="2022-02-02T22:03:00Z"/>
          <w:rFonts w:eastAsia="SimSun" w:cs="Arial"/>
          <w:iCs/>
          <w:sz w:val="18"/>
          <w:szCs w:val="18"/>
          <w:lang w:val="en-US" w:eastAsia="zh-CN"/>
        </w:rPr>
      </w:pPr>
      <w:ins w:id="810" w:author="T-Mobile USA" w:date="2022-02-02T22:03:00Z">
        <w:r>
          <w:rPr>
            <w:rFonts w:eastAsia="SimSun" w:cs="Arial"/>
            <w:iCs/>
            <w:sz w:val="18"/>
            <w:szCs w:val="18"/>
            <w:lang w:val="en-US" w:eastAsia="zh-CN"/>
          </w:rPr>
          <w:t>The cross-band isolation for single uplink n77 PC 1.5 was calculated by calculating the interference power for the PC2 MSD into n41, and then increasing the interference power by 3 dB, and calculating the new MSD.</w:t>
        </w:r>
      </w:ins>
    </w:p>
    <w:p w14:paraId="4820302D" w14:textId="77777777" w:rsidR="001936D6" w:rsidRPr="007818EE" w:rsidRDefault="001936D6" w:rsidP="001936D6">
      <w:pPr>
        <w:keepNext/>
        <w:keepLines/>
        <w:spacing w:before="60"/>
        <w:jc w:val="center"/>
        <w:rPr>
          <w:ins w:id="811" w:author="T-Mobile USA" w:date="2022-02-02T22:03:00Z"/>
          <w:rFonts w:ascii="Arial" w:eastAsia="Times New Roman" w:hAnsi="Arial"/>
          <w:b/>
        </w:rPr>
      </w:pPr>
      <w:ins w:id="812" w:author="T-Mobile USA" w:date="2022-02-02T22:03:00Z">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Change w:id="813">
          <w:tblGrid>
            <w:gridCol w:w="665"/>
            <w:gridCol w:w="610"/>
            <w:gridCol w:w="598"/>
            <w:gridCol w:w="598"/>
            <w:gridCol w:w="598"/>
            <w:gridCol w:w="598"/>
            <w:gridCol w:w="598"/>
            <w:gridCol w:w="598"/>
            <w:gridCol w:w="598"/>
            <w:gridCol w:w="598"/>
            <w:gridCol w:w="598"/>
            <w:gridCol w:w="598"/>
            <w:gridCol w:w="598"/>
            <w:gridCol w:w="598"/>
            <w:gridCol w:w="609"/>
          </w:tblGrid>
        </w:tblGridChange>
      </w:tblGrid>
      <w:tr w:rsidR="001936D6" w:rsidRPr="007818EE" w14:paraId="10077923" w14:textId="77777777" w:rsidTr="00B4727B">
        <w:trPr>
          <w:jc w:val="center"/>
          <w:ins w:id="814" w:author="T-Mobile USA" w:date="2022-02-02T22:03:00Z"/>
        </w:trPr>
        <w:tc>
          <w:tcPr>
            <w:tcW w:w="9060" w:type="dxa"/>
            <w:gridSpan w:val="15"/>
          </w:tcPr>
          <w:p w14:paraId="15E5129B" w14:textId="77777777" w:rsidR="001936D6" w:rsidRPr="007818EE" w:rsidRDefault="001936D6" w:rsidP="00B4727B">
            <w:pPr>
              <w:keepNext/>
              <w:keepLines/>
              <w:spacing w:after="0"/>
              <w:jc w:val="center"/>
              <w:rPr>
                <w:ins w:id="815" w:author="T-Mobile USA" w:date="2022-02-02T22:03:00Z"/>
                <w:rFonts w:ascii="Arial" w:eastAsia="Times New Roman" w:hAnsi="Arial"/>
                <w:b/>
                <w:sz w:val="18"/>
                <w:lang w:val="en-US" w:eastAsia="ja-JP"/>
              </w:rPr>
            </w:pPr>
            <w:ins w:id="816" w:author="T-Mobile USA" w:date="2022-02-02T22:03:00Z">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ins>
          </w:p>
        </w:tc>
      </w:tr>
      <w:tr w:rsidR="001936D6" w:rsidRPr="007818EE" w14:paraId="5EA005FE" w14:textId="77777777" w:rsidTr="00B4727B">
        <w:trPr>
          <w:jc w:val="center"/>
          <w:ins w:id="817" w:author="T-Mobile USA" w:date="2022-02-02T22:03:00Z"/>
        </w:trPr>
        <w:tc>
          <w:tcPr>
            <w:tcW w:w="665" w:type="dxa"/>
          </w:tcPr>
          <w:p w14:paraId="09BEE95E" w14:textId="77777777" w:rsidR="001936D6" w:rsidRPr="007818EE" w:rsidRDefault="001936D6" w:rsidP="00B4727B">
            <w:pPr>
              <w:keepNext/>
              <w:keepLines/>
              <w:spacing w:after="0"/>
              <w:jc w:val="center"/>
              <w:rPr>
                <w:ins w:id="818" w:author="T-Mobile USA" w:date="2022-02-02T22:03:00Z"/>
                <w:rFonts w:ascii="Arial" w:eastAsia="Times New Roman" w:hAnsi="Arial"/>
                <w:b/>
                <w:sz w:val="18"/>
                <w:lang w:eastAsia="ja-JP"/>
              </w:rPr>
            </w:pPr>
            <w:ins w:id="819" w:author="T-Mobile USA" w:date="2022-02-02T22:03:00Z">
              <w:r w:rsidRPr="007818EE">
                <w:rPr>
                  <w:rFonts w:ascii="Arial" w:eastAsia="Times New Roman" w:hAnsi="Arial"/>
                  <w:b/>
                  <w:sz w:val="18"/>
                  <w:lang w:eastAsia="ja-JP"/>
                </w:rPr>
                <w:t>UL band</w:t>
              </w:r>
            </w:ins>
          </w:p>
        </w:tc>
        <w:tc>
          <w:tcPr>
            <w:tcW w:w="610" w:type="dxa"/>
          </w:tcPr>
          <w:p w14:paraId="7C0B70B8" w14:textId="77777777" w:rsidR="001936D6" w:rsidRPr="007818EE" w:rsidRDefault="001936D6" w:rsidP="00B4727B">
            <w:pPr>
              <w:keepNext/>
              <w:keepLines/>
              <w:spacing w:after="0"/>
              <w:jc w:val="center"/>
              <w:rPr>
                <w:ins w:id="820" w:author="T-Mobile USA" w:date="2022-02-02T22:03:00Z"/>
                <w:rFonts w:ascii="Arial" w:eastAsia="Times New Roman" w:hAnsi="Arial"/>
                <w:b/>
                <w:sz w:val="18"/>
                <w:lang w:eastAsia="ja-JP"/>
              </w:rPr>
            </w:pPr>
            <w:ins w:id="821" w:author="T-Mobile USA" w:date="2022-02-02T22:03:00Z">
              <w:r w:rsidRPr="007818EE">
                <w:rPr>
                  <w:rFonts w:ascii="Arial" w:eastAsia="Times New Roman" w:hAnsi="Arial"/>
                  <w:b/>
                  <w:sz w:val="18"/>
                  <w:lang w:eastAsia="ja-JP"/>
                </w:rPr>
                <w:t>DL band</w:t>
              </w:r>
            </w:ins>
          </w:p>
        </w:tc>
        <w:tc>
          <w:tcPr>
            <w:tcW w:w="598" w:type="dxa"/>
          </w:tcPr>
          <w:p w14:paraId="5DF03E2D" w14:textId="77777777" w:rsidR="001936D6" w:rsidRPr="007818EE" w:rsidRDefault="001936D6" w:rsidP="00B4727B">
            <w:pPr>
              <w:keepNext/>
              <w:keepLines/>
              <w:spacing w:after="0"/>
              <w:jc w:val="center"/>
              <w:rPr>
                <w:ins w:id="822" w:author="T-Mobile USA" w:date="2022-02-02T22:03:00Z"/>
                <w:rFonts w:ascii="Arial" w:eastAsia="Times New Roman" w:hAnsi="Arial"/>
                <w:b/>
                <w:sz w:val="18"/>
                <w:lang w:eastAsia="ja-JP"/>
              </w:rPr>
            </w:pPr>
            <w:ins w:id="823" w:author="T-Mobile USA" w:date="2022-02-02T22:03:00Z">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648E1D96" w14:textId="77777777" w:rsidR="001936D6" w:rsidRPr="007818EE" w:rsidRDefault="001936D6" w:rsidP="00B4727B">
            <w:pPr>
              <w:keepNext/>
              <w:keepLines/>
              <w:spacing w:after="0"/>
              <w:jc w:val="center"/>
              <w:rPr>
                <w:ins w:id="824" w:author="T-Mobile USA" w:date="2022-02-02T22:03:00Z"/>
                <w:rFonts w:ascii="Arial" w:eastAsia="Times New Roman" w:hAnsi="Arial"/>
                <w:b/>
                <w:sz w:val="18"/>
                <w:lang w:eastAsia="ja-JP"/>
              </w:rPr>
            </w:pPr>
            <w:ins w:id="825" w:author="T-Mobile USA" w:date="2022-02-02T22:03:00Z">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3B11EA25" w14:textId="77777777" w:rsidR="001936D6" w:rsidRPr="007818EE" w:rsidRDefault="001936D6" w:rsidP="00B4727B">
            <w:pPr>
              <w:keepNext/>
              <w:keepLines/>
              <w:spacing w:after="0"/>
              <w:jc w:val="center"/>
              <w:rPr>
                <w:ins w:id="826" w:author="T-Mobile USA" w:date="2022-02-02T22:03:00Z"/>
                <w:rFonts w:ascii="Arial" w:eastAsia="Times New Roman" w:hAnsi="Arial"/>
                <w:b/>
                <w:sz w:val="18"/>
                <w:lang w:eastAsia="ja-JP"/>
              </w:rPr>
            </w:pPr>
            <w:ins w:id="827" w:author="T-Mobile USA" w:date="2022-02-02T22:03:00Z">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39506170" w14:textId="77777777" w:rsidR="001936D6" w:rsidRPr="007818EE" w:rsidRDefault="001936D6" w:rsidP="00B4727B">
            <w:pPr>
              <w:keepNext/>
              <w:keepLines/>
              <w:spacing w:after="0"/>
              <w:jc w:val="center"/>
              <w:rPr>
                <w:ins w:id="828" w:author="T-Mobile USA" w:date="2022-02-02T22:03:00Z"/>
                <w:rFonts w:ascii="Arial" w:eastAsia="Times New Roman" w:hAnsi="Arial"/>
                <w:b/>
                <w:sz w:val="18"/>
                <w:lang w:eastAsia="ja-JP"/>
              </w:rPr>
            </w:pPr>
            <w:ins w:id="829" w:author="T-Mobile USA" w:date="2022-02-02T22:03:00Z">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5BB6D0EA" w14:textId="77777777" w:rsidR="001936D6" w:rsidRPr="007818EE" w:rsidRDefault="001936D6" w:rsidP="00B4727B">
            <w:pPr>
              <w:keepNext/>
              <w:keepLines/>
              <w:spacing w:after="0"/>
              <w:jc w:val="center"/>
              <w:rPr>
                <w:ins w:id="830" w:author="T-Mobile USA" w:date="2022-02-02T22:03:00Z"/>
                <w:rFonts w:ascii="Arial" w:eastAsia="Times New Roman" w:hAnsi="Arial"/>
                <w:b/>
                <w:sz w:val="18"/>
                <w:lang w:eastAsia="ja-JP"/>
              </w:rPr>
            </w:pPr>
            <w:ins w:id="831" w:author="T-Mobile USA" w:date="2022-02-02T22:03:00Z">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0F7988F0" w14:textId="77777777" w:rsidR="001936D6" w:rsidRPr="007818EE" w:rsidRDefault="001936D6" w:rsidP="00B4727B">
            <w:pPr>
              <w:keepNext/>
              <w:keepLines/>
              <w:spacing w:after="0"/>
              <w:jc w:val="center"/>
              <w:rPr>
                <w:ins w:id="832" w:author="T-Mobile USA" w:date="2022-02-02T22:03:00Z"/>
                <w:rFonts w:ascii="Arial" w:eastAsia="Times New Roman" w:hAnsi="Arial"/>
                <w:b/>
                <w:sz w:val="18"/>
                <w:lang w:eastAsia="ja-JP"/>
              </w:rPr>
            </w:pPr>
            <w:ins w:id="833" w:author="T-Mobile USA" w:date="2022-02-02T22:03:00Z">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ins>
          </w:p>
        </w:tc>
        <w:tc>
          <w:tcPr>
            <w:tcW w:w="598" w:type="dxa"/>
          </w:tcPr>
          <w:p w14:paraId="44871031" w14:textId="77777777" w:rsidR="001936D6" w:rsidRPr="007818EE" w:rsidRDefault="001936D6" w:rsidP="00B4727B">
            <w:pPr>
              <w:keepNext/>
              <w:keepLines/>
              <w:spacing w:after="0"/>
              <w:jc w:val="center"/>
              <w:rPr>
                <w:ins w:id="834" w:author="T-Mobile USA" w:date="2022-02-02T22:03:00Z"/>
                <w:rFonts w:ascii="Arial" w:eastAsia="Times New Roman" w:hAnsi="Arial"/>
                <w:b/>
                <w:sz w:val="18"/>
                <w:lang w:eastAsia="ja-JP"/>
              </w:rPr>
            </w:pPr>
            <w:ins w:id="835" w:author="T-Mobile USA" w:date="2022-02-02T22:03:00Z">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ins>
          </w:p>
        </w:tc>
        <w:tc>
          <w:tcPr>
            <w:tcW w:w="598" w:type="dxa"/>
          </w:tcPr>
          <w:p w14:paraId="0C84F9B3" w14:textId="77777777" w:rsidR="001936D6" w:rsidRPr="007818EE" w:rsidRDefault="001936D6" w:rsidP="00B4727B">
            <w:pPr>
              <w:keepNext/>
              <w:keepLines/>
              <w:spacing w:after="0"/>
              <w:jc w:val="center"/>
              <w:rPr>
                <w:ins w:id="836" w:author="T-Mobile USA" w:date="2022-02-02T22:03:00Z"/>
                <w:rFonts w:ascii="Arial" w:eastAsia="Times New Roman" w:hAnsi="Arial"/>
                <w:b/>
                <w:sz w:val="18"/>
                <w:lang w:eastAsia="ja-JP"/>
              </w:rPr>
            </w:pPr>
            <w:ins w:id="837" w:author="T-Mobile USA" w:date="2022-02-02T22:03:00Z">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ins>
          </w:p>
        </w:tc>
        <w:tc>
          <w:tcPr>
            <w:tcW w:w="598" w:type="dxa"/>
          </w:tcPr>
          <w:p w14:paraId="646C0FF5" w14:textId="77777777" w:rsidR="001936D6" w:rsidRPr="007818EE" w:rsidRDefault="001936D6" w:rsidP="00B4727B">
            <w:pPr>
              <w:keepNext/>
              <w:keepLines/>
              <w:spacing w:after="0"/>
              <w:jc w:val="center"/>
              <w:rPr>
                <w:ins w:id="838" w:author="T-Mobile USA" w:date="2022-02-02T22:03:00Z"/>
                <w:rFonts w:ascii="Arial" w:eastAsia="Times New Roman" w:hAnsi="Arial"/>
                <w:b/>
                <w:sz w:val="18"/>
                <w:lang w:eastAsia="ja-JP"/>
              </w:rPr>
            </w:pPr>
            <w:ins w:id="839" w:author="T-Mobile USA" w:date="2022-02-02T22:03:00Z">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ins>
          </w:p>
        </w:tc>
        <w:tc>
          <w:tcPr>
            <w:tcW w:w="598" w:type="dxa"/>
          </w:tcPr>
          <w:p w14:paraId="20AD123B" w14:textId="77777777" w:rsidR="001936D6" w:rsidRPr="007818EE" w:rsidRDefault="001936D6" w:rsidP="00B4727B">
            <w:pPr>
              <w:keepNext/>
              <w:keepLines/>
              <w:spacing w:after="0"/>
              <w:jc w:val="center"/>
              <w:rPr>
                <w:ins w:id="840" w:author="T-Mobile USA" w:date="2022-02-02T22:03:00Z"/>
                <w:rFonts w:ascii="Arial" w:eastAsia="Times New Roman" w:hAnsi="Arial"/>
                <w:b/>
                <w:sz w:val="18"/>
                <w:lang w:val="en-US" w:eastAsia="zh-CN"/>
              </w:rPr>
            </w:pPr>
            <w:ins w:id="841" w:author="T-Mobile USA" w:date="2022-02-02T22:03:00Z">
              <w:r w:rsidRPr="007818EE">
                <w:rPr>
                  <w:rFonts w:ascii="Arial" w:eastAsia="Times New Roman" w:hAnsi="Arial" w:hint="eastAsia"/>
                  <w:b/>
                  <w:sz w:val="18"/>
                  <w:lang w:val="en-US" w:eastAsia="zh-CN"/>
                </w:rPr>
                <w:t>70</w:t>
              </w:r>
            </w:ins>
          </w:p>
          <w:p w14:paraId="2AA12E50" w14:textId="77777777" w:rsidR="001936D6" w:rsidRPr="007818EE" w:rsidRDefault="001936D6" w:rsidP="00B4727B">
            <w:pPr>
              <w:keepNext/>
              <w:keepLines/>
              <w:spacing w:after="0"/>
              <w:jc w:val="center"/>
              <w:rPr>
                <w:ins w:id="842" w:author="T-Mobile USA" w:date="2022-02-02T22:03:00Z"/>
                <w:rFonts w:ascii="Arial" w:eastAsia="Times New Roman" w:hAnsi="Arial"/>
                <w:b/>
                <w:sz w:val="18"/>
                <w:lang w:val="en-US" w:eastAsia="zh-CN"/>
              </w:rPr>
            </w:pPr>
            <w:ins w:id="843" w:author="T-Mobile USA" w:date="2022-02-02T22:03:00Z">
              <w:r w:rsidRPr="007818EE">
                <w:rPr>
                  <w:rFonts w:ascii="Arial" w:eastAsia="Times New Roman" w:hAnsi="Arial" w:hint="eastAsia"/>
                  <w:b/>
                  <w:sz w:val="18"/>
                  <w:lang w:val="en-US" w:eastAsia="zh-CN"/>
                </w:rPr>
                <w:t>MHz</w:t>
              </w:r>
            </w:ins>
          </w:p>
          <w:p w14:paraId="047A747B" w14:textId="77777777" w:rsidR="001936D6" w:rsidRPr="007818EE" w:rsidRDefault="001936D6" w:rsidP="00B4727B">
            <w:pPr>
              <w:keepNext/>
              <w:keepLines/>
              <w:spacing w:after="0"/>
              <w:jc w:val="center"/>
              <w:rPr>
                <w:ins w:id="844" w:author="T-Mobile USA" w:date="2022-02-02T22:03:00Z"/>
                <w:rFonts w:ascii="Arial" w:eastAsia="Times New Roman" w:hAnsi="Arial"/>
                <w:b/>
                <w:sz w:val="18"/>
                <w:lang w:val="en-US" w:eastAsia="zh-CN"/>
              </w:rPr>
            </w:pPr>
            <w:ins w:id="845" w:author="T-Mobile USA" w:date="2022-02-02T22:03:00Z">
              <w:r w:rsidRPr="007818EE">
                <w:rPr>
                  <w:rFonts w:ascii="Arial" w:eastAsia="Times New Roman" w:hAnsi="Arial" w:hint="eastAsia"/>
                  <w:b/>
                  <w:sz w:val="18"/>
                  <w:lang w:val="en-US" w:eastAsia="zh-CN"/>
                </w:rPr>
                <w:t>(dB)</w:t>
              </w:r>
            </w:ins>
          </w:p>
        </w:tc>
        <w:tc>
          <w:tcPr>
            <w:tcW w:w="598" w:type="dxa"/>
          </w:tcPr>
          <w:p w14:paraId="68D335BF" w14:textId="77777777" w:rsidR="001936D6" w:rsidRPr="007818EE" w:rsidRDefault="001936D6" w:rsidP="00B4727B">
            <w:pPr>
              <w:keepNext/>
              <w:keepLines/>
              <w:spacing w:after="0"/>
              <w:jc w:val="center"/>
              <w:rPr>
                <w:ins w:id="846" w:author="T-Mobile USA" w:date="2022-02-02T22:03:00Z"/>
                <w:rFonts w:ascii="Arial" w:eastAsia="Times New Roman" w:hAnsi="Arial"/>
                <w:b/>
                <w:sz w:val="18"/>
                <w:lang w:eastAsia="ja-JP"/>
              </w:rPr>
            </w:pPr>
            <w:ins w:id="847" w:author="T-Mobile USA" w:date="2022-02-02T22:03:00Z">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ins>
          </w:p>
        </w:tc>
        <w:tc>
          <w:tcPr>
            <w:tcW w:w="598" w:type="dxa"/>
          </w:tcPr>
          <w:p w14:paraId="09C1E0E4" w14:textId="77777777" w:rsidR="001936D6" w:rsidRPr="007818EE" w:rsidRDefault="001936D6" w:rsidP="00B4727B">
            <w:pPr>
              <w:keepNext/>
              <w:keepLines/>
              <w:spacing w:after="0"/>
              <w:jc w:val="center"/>
              <w:rPr>
                <w:ins w:id="848" w:author="T-Mobile USA" w:date="2022-02-02T22:03:00Z"/>
                <w:rFonts w:ascii="Arial" w:eastAsia="Times New Roman" w:hAnsi="Arial"/>
                <w:b/>
                <w:sz w:val="18"/>
                <w:lang w:eastAsia="ja-JP"/>
              </w:rPr>
            </w:pPr>
            <w:ins w:id="849" w:author="T-Mobile USA" w:date="2022-02-02T22:03:00Z">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ins>
          </w:p>
        </w:tc>
        <w:tc>
          <w:tcPr>
            <w:tcW w:w="609" w:type="dxa"/>
          </w:tcPr>
          <w:p w14:paraId="6DDD5202" w14:textId="77777777" w:rsidR="001936D6" w:rsidRPr="007818EE" w:rsidRDefault="001936D6" w:rsidP="00B4727B">
            <w:pPr>
              <w:keepNext/>
              <w:keepLines/>
              <w:spacing w:after="0"/>
              <w:jc w:val="center"/>
              <w:rPr>
                <w:ins w:id="850" w:author="T-Mobile USA" w:date="2022-02-02T22:03:00Z"/>
                <w:rFonts w:ascii="Arial" w:eastAsia="Times New Roman" w:hAnsi="Arial"/>
                <w:b/>
                <w:sz w:val="18"/>
                <w:lang w:val="en-US" w:eastAsia="ja-JP"/>
              </w:rPr>
            </w:pPr>
            <w:ins w:id="851" w:author="T-Mobile USA" w:date="2022-02-02T22:03:00Z">
              <w:r w:rsidRPr="007818EE">
                <w:rPr>
                  <w:rFonts w:ascii="Arial" w:eastAsia="Times New Roman" w:hAnsi="Arial" w:hint="eastAsia"/>
                  <w:b/>
                  <w:sz w:val="18"/>
                  <w:lang w:val="en-US" w:eastAsia="ja-JP"/>
                </w:rPr>
                <w:t>100 MHz (dB)</w:t>
              </w:r>
            </w:ins>
          </w:p>
        </w:tc>
      </w:tr>
      <w:tr w:rsidR="001936D6" w:rsidRPr="00060538" w14:paraId="6EDA2ADA" w14:textId="77777777" w:rsidTr="00B4727B">
        <w:trPr>
          <w:jc w:val="center"/>
          <w:ins w:id="852" w:author="T-Mobile USA" w:date="2022-02-02T22:03:00Z"/>
        </w:trPr>
        <w:tc>
          <w:tcPr>
            <w:tcW w:w="665" w:type="dxa"/>
          </w:tcPr>
          <w:p w14:paraId="3C12D770" w14:textId="77777777" w:rsidR="001936D6" w:rsidRPr="00060538" w:rsidRDefault="001936D6" w:rsidP="00B4727B">
            <w:pPr>
              <w:keepNext/>
              <w:keepLines/>
              <w:spacing w:after="0"/>
              <w:jc w:val="center"/>
              <w:rPr>
                <w:ins w:id="853" w:author="T-Mobile USA" w:date="2022-02-02T22:03:00Z"/>
                <w:rFonts w:ascii="Arial" w:eastAsia="Times New Roman" w:hAnsi="Arial"/>
                <w:color w:val="000000"/>
                <w:sz w:val="18"/>
              </w:rPr>
            </w:pPr>
            <w:ins w:id="854" w:author="T-Mobile USA" w:date="2022-02-02T22:03:00Z">
              <w:r>
                <w:rPr>
                  <w:rFonts w:ascii="Arial" w:eastAsia="Times New Roman" w:hAnsi="Arial"/>
                  <w:color w:val="000000"/>
                  <w:sz w:val="18"/>
                </w:rPr>
                <w:t>n77</w:t>
              </w:r>
            </w:ins>
          </w:p>
        </w:tc>
        <w:tc>
          <w:tcPr>
            <w:tcW w:w="610" w:type="dxa"/>
          </w:tcPr>
          <w:p w14:paraId="39DFA853" w14:textId="1E23E694" w:rsidR="001936D6" w:rsidRPr="008A7BEC" w:rsidRDefault="001936D6" w:rsidP="00B4727B">
            <w:pPr>
              <w:keepNext/>
              <w:keepLines/>
              <w:spacing w:after="0"/>
              <w:jc w:val="center"/>
              <w:rPr>
                <w:ins w:id="855" w:author="T-Mobile USA" w:date="2022-02-02T22:03:00Z"/>
                <w:rFonts w:ascii="Arial" w:eastAsia="Times New Roman" w:hAnsi="Arial"/>
                <w:color w:val="000000"/>
                <w:sz w:val="18"/>
                <w:vertAlign w:val="superscript"/>
                <w:lang w:val="en-US" w:eastAsia="zh-CN"/>
                <w:rPrChange w:id="856" w:author="T-Mobile USA" w:date="2022-02-08T14:42:00Z">
                  <w:rPr>
                    <w:ins w:id="857" w:author="T-Mobile USA" w:date="2022-02-02T22:03:00Z"/>
                    <w:rFonts w:ascii="Arial" w:eastAsia="Times New Roman" w:hAnsi="Arial"/>
                    <w:color w:val="000000"/>
                    <w:sz w:val="18"/>
                    <w:lang w:val="en-US" w:eastAsia="zh-CN"/>
                  </w:rPr>
                </w:rPrChange>
              </w:rPr>
            </w:pPr>
            <w:ins w:id="858" w:author="T-Mobile USA" w:date="2022-02-02T22:03:00Z">
              <w:r>
                <w:rPr>
                  <w:rFonts w:ascii="Arial" w:eastAsia="Times New Roman" w:hAnsi="Arial"/>
                  <w:color w:val="000000"/>
                  <w:sz w:val="18"/>
                </w:rPr>
                <w:t>n41</w:t>
              </w:r>
            </w:ins>
            <w:ins w:id="859" w:author="T-Mobile USA" w:date="2022-02-08T14:42:00Z">
              <w:r w:rsidR="008A7BEC">
                <w:rPr>
                  <w:rFonts w:ascii="Arial" w:eastAsia="Times New Roman" w:hAnsi="Arial"/>
                  <w:color w:val="000000"/>
                  <w:sz w:val="18"/>
                  <w:vertAlign w:val="superscript"/>
                </w:rPr>
                <w:t>1</w:t>
              </w:r>
            </w:ins>
          </w:p>
        </w:tc>
        <w:tc>
          <w:tcPr>
            <w:tcW w:w="598" w:type="dxa"/>
          </w:tcPr>
          <w:p w14:paraId="54493A50" w14:textId="77777777" w:rsidR="001936D6" w:rsidRPr="00060538" w:rsidRDefault="001936D6" w:rsidP="00B4727B">
            <w:pPr>
              <w:keepNext/>
              <w:keepLines/>
              <w:spacing w:after="0"/>
              <w:jc w:val="center"/>
              <w:rPr>
                <w:ins w:id="860" w:author="T-Mobile USA" w:date="2022-02-02T22:03:00Z"/>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184EF7D1" w14:textId="77777777" w:rsidR="001936D6" w:rsidRPr="00060538" w:rsidRDefault="001936D6" w:rsidP="00B4727B">
            <w:pPr>
              <w:keepNext/>
              <w:keepLines/>
              <w:spacing w:after="0"/>
              <w:jc w:val="center"/>
              <w:rPr>
                <w:ins w:id="861" w:author="T-Mobile USA" w:date="2022-02-02T22:03:00Z"/>
                <w:rFonts w:ascii="Arial" w:eastAsia="Times New Roman" w:hAnsi="Arial"/>
                <w:bCs/>
                <w:color w:val="000000"/>
                <w:sz w:val="18"/>
                <w:lang w:val="en-US" w:eastAsia="zh-CN"/>
              </w:rPr>
            </w:pPr>
            <w:ins w:id="862" w:author="T-Mobile USA" w:date="2022-02-02T22:03:00Z">
              <w:r>
                <w:rPr>
                  <w:rFonts w:ascii="Arial" w:eastAsia="SimSun" w:hAnsi="Arial" w:cs="Arial"/>
                  <w:bCs/>
                  <w:color w:val="000000"/>
                  <w:sz w:val="18"/>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2885BDDB" w14:textId="77777777" w:rsidR="001936D6" w:rsidRPr="00060538" w:rsidRDefault="001936D6" w:rsidP="00B4727B">
            <w:pPr>
              <w:keepNext/>
              <w:keepLines/>
              <w:spacing w:after="0"/>
              <w:jc w:val="center"/>
              <w:rPr>
                <w:ins w:id="863" w:author="T-Mobile USA" w:date="2022-02-02T22:03:00Z"/>
                <w:rFonts w:ascii="Arial" w:eastAsia="Times New Roman" w:hAnsi="Arial"/>
                <w:bCs/>
                <w:color w:val="000000"/>
                <w:sz w:val="18"/>
                <w:lang w:val="en-US" w:eastAsia="zh-CN"/>
              </w:rPr>
            </w:pPr>
            <w:ins w:id="864" w:author="T-Mobile USA" w:date="2022-02-02T22:03:00Z">
              <w:r w:rsidRPr="00443303">
                <w:rPr>
                  <w:rFonts w:ascii="Arial" w:eastAsia="Times New Roman" w:hAnsi="Arial"/>
                  <w:bCs/>
                  <w:color w:val="000000"/>
                  <w:sz w:val="18"/>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2DD1457D" w14:textId="77777777" w:rsidR="001936D6" w:rsidRPr="00060538" w:rsidRDefault="001936D6" w:rsidP="00B4727B">
            <w:pPr>
              <w:keepNext/>
              <w:keepLines/>
              <w:spacing w:after="0"/>
              <w:jc w:val="center"/>
              <w:rPr>
                <w:ins w:id="865" w:author="T-Mobile USA" w:date="2022-02-02T22:03:00Z"/>
                <w:rFonts w:ascii="Arial" w:eastAsia="Times New Roman" w:hAnsi="Arial"/>
                <w:bCs/>
                <w:color w:val="000000"/>
                <w:sz w:val="18"/>
                <w:lang w:val="en-US" w:eastAsia="zh-CN"/>
              </w:rPr>
            </w:pPr>
            <w:ins w:id="866" w:author="T-Mobile USA" w:date="2022-02-02T22:03:00Z">
              <w:r w:rsidRPr="00443303">
                <w:rPr>
                  <w:rFonts w:ascii="Arial" w:eastAsia="Times New Roman" w:hAnsi="Arial"/>
                  <w:bCs/>
                  <w:color w:val="000000"/>
                  <w:sz w:val="18"/>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0639876" w14:textId="710F126E" w:rsidR="001936D6" w:rsidRPr="00060538" w:rsidRDefault="001936D6" w:rsidP="00B4727B">
            <w:pPr>
              <w:keepNext/>
              <w:keepLines/>
              <w:spacing w:after="0"/>
              <w:jc w:val="center"/>
              <w:rPr>
                <w:ins w:id="867" w:author="T-Mobile USA" w:date="2022-02-02T22:03: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17DCCEB8" w14:textId="77777777" w:rsidR="001936D6" w:rsidRPr="00060538" w:rsidRDefault="001936D6" w:rsidP="00B4727B">
            <w:pPr>
              <w:keepNext/>
              <w:keepLines/>
              <w:spacing w:after="0"/>
              <w:jc w:val="center"/>
              <w:rPr>
                <w:ins w:id="868" w:author="T-Mobile USA" w:date="2022-02-02T22:03:00Z"/>
                <w:rFonts w:ascii="Arial" w:eastAsia="Times New Roman" w:hAnsi="Arial"/>
                <w:bCs/>
                <w:color w:val="000000"/>
                <w:sz w:val="18"/>
              </w:rPr>
            </w:pPr>
            <w:ins w:id="869" w:author="T-Mobile USA" w:date="2022-02-02T22:03:00Z">
              <w:r w:rsidRPr="00443303">
                <w:rPr>
                  <w:rFonts w:ascii="Arial" w:eastAsia="Times New Roman" w:hAnsi="Arial"/>
                  <w:bCs/>
                  <w:color w:val="000000"/>
                  <w:sz w:val="18"/>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CF3393F" w14:textId="77777777" w:rsidR="001936D6" w:rsidRPr="00060538" w:rsidRDefault="001936D6" w:rsidP="00B4727B">
            <w:pPr>
              <w:keepNext/>
              <w:keepLines/>
              <w:spacing w:after="0"/>
              <w:jc w:val="center"/>
              <w:rPr>
                <w:ins w:id="870" w:author="T-Mobile USA" w:date="2022-02-02T22:03:00Z"/>
                <w:rFonts w:ascii="Arial" w:eastAsia="Times New Roman" w:hAnsi="Arial"/>
                <w:bCs/>
                <w:color w:val="000000"/>
                <w:sz w:val="18"/>
                <w:lang w:val="en-US" w:eastAsia="zh-CN"/>
              </w:rPr>
            </w:pPr>
            <w:ins w:id="871" w:author="T-Mobile USA" w:date="2022-02-02T22:03:00Z">
              <w:r w:rsidRPr="00443303">
                <w:rPr>
                  <w:rFonts w:ascii="Arial" w:eastAsia="Times New Roman" w:hAnsi="Arial"/>
                  <w:bCs/>
                  <w:color w:val="000000"/>
                  <w:sz w:val="18"/>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9E7D58A" w14:textId="77777777" w:rsidR="001936D6" w:rsidRPr="00060538" w:rsidRDefault="001936D6" w:rsidP="00B4727B">
            <w:pPr>
              <w:keepNext/>
              <w:keepLines/>
              <w:spacing w:after="0"/>
              <w:jc w:val="center"/>
              <w:rPr>
                <w:ins w:id="872" w:author="T-Mobile USA" w:date="2022-02-02T22:03:00Z"/>
                <w:rFonts w:ascii="Arial" w:eastAsia="Times New Roman" w:hAnsi="Arial"/>
                <w:bCs/>
                <w:color w:val="000000"/>
                <w:sz w:val="18"/>
              </w:rPr>
            </w:pPr>
            <w:ins w:id="873" w:author="T-Mobile USA" w:date="2022-02-02T22:03:00Z">
              <w:r w:rsidRPr="00443303">
                <w:rPr>
                  <w:rFonts w:ascii="Arial" w:eastAsia="Times New Roman" w:hAnsi="Arial"/>
                  <w:bCs/>
                  <w:color w:val="000000"/>
                  <w:sz w:val="18"/>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DF7FD0D" w14:textId="77777777" w:rsidR="001936D6" w:rsidRPr="00060538" w:rsidRDefault="001936D6" w:rsidP="00B4727B">
            <w:pPr>
              <w:keepNext/>
              <w:keepLines/>
              <w:spacing w:after="0"/>
              <w:jc w:val="center"/>
              <w:rPr>
                <w:ins w:id="874" w:author="T-Mobile USA" w:date="2022-02-02T22:03:00Z"/>
                <w:rFonts w:ascii="Arial" w:eastAsia="Times New Roman" w:hAnsi="Arial"/>
                <w:bCs/>
                <w:color w:val="000000"/>
                <w:sz w:val="18"/>
              </w:rPr>
            </w:pPr>
            <w:ins w:id="875" w:author="T-Mobile USA" w:date="2022-02-02T22:03:00Z">
              <w:r w:rsidRPr="00443303">
                <w:rPr>
                  <w:rFonts w:ascii="Arial" w:eastAsia="Times New Roman" w:hAnsi="Arial"/>
                  <w:bCs/>
                  <w:color w:val="000000"/>
                  <w:sz w:val="18"/>
                </w:rPr>
                <w:t>9.0</w:t>
              </w:r>
            </w:ins>
          </w:p>
        </w:tc>
        <w:tc>
          <w:tcPr>
            <w:tcW w:w="598" w:type="dxa"/>
            <w:tcBorders>
              <w:top w:val="single" w:sz="4" w:space="0" w:color="auto"/>
              <w:left w:val="single" w:sz="4" w:space="0" w:color="auto"/>
              <w:bottom w:val="single" w:sz="4" w:space="0" w:color="auto"/>
              <w:right w:val="single" w:sz="4" w:space="0" w:color="auto"/>
            </w:tcBorders>
          </w:tcPr>
          <w:p w14:paraId="2DB3C779" w14:textId="77777777" w:rsidR="001936D6" w:rsidRPr="00060538" w:rsidRDefault="001936D6" w:rsidP="00B4727B">
            <w:pPr>
              <w:keepNext/>
              <w:keepLines/>
              <w:spacing w:after="0"/>
              <w:jc w:val="center"/>
              <w:rPr>
                <w:ins w:id="876" w:author="T-Mobile USA" w:date="2022-02-02T22:03:00Z"/>
                <w:rFonts w:ascii="Arial" w:eastAsia="Times New Roman" w:hAnsi="Arial"/>
                <w:bCs/>
                <w:color w:val="000000"/>
                <w:sz w:val="18"/>
              </w:rPr>
            </w:pPr>
            <w:ins w:id="877" w:author="T-Mobile USA" w:date="2022-02-02T22:03:00Z">
              <w:r w:rsidRPr="00443303">
                <w:rPr>
                  <w:rFonts w:ascii="Arial" w:eastAsia="Times New Roman" w:hAnsi="Arial"/>
                  <w:bCs/>
                  <w:color w:val="000000"/>
                  <w:sz w:val="18"/>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4F82839" w14:textId="77777777" w:rsidR="001936D6" w:rsidRPr="00060538" w:rsidRDefault="001936D6" w:rsidP="00B4727B">
            <w:pPr>
              <w:keepNext/>
              <w:keepLines/>
              <w:spacing w:after="0"/>
              <w:jc w:val="center"/>
              <w:rPr>
                <w:ins w:id="878" w:author="T-Mobile USA" w:date="2022-02-02T22:03:00Z"/>
                <w:rFonts w:ascii="Arial" w:eastAsia="Times New Roman" w:hAnsi="Arial"/>
                <w:bCs/>
                <w:color w:val="000000"/>
                <w:sz w:val="18"/>
              </w:rPr>
            </w:pPr>
            <w:ins w:id="879" w:author="T-Mobile USA" w:date="2022-02-02T22:03:00Z">
              <w:r w:rsidRPr="00443303">
                <w:rPr>
                  <w:rFonts w:ascii="Arial" w:eastAsia="Times New Roman" w:hAnsi="Arial"/>
                  <w:bCs/>
                  <w:color w:val="000000"/>
                  <w:sz w:val="18"/>
                </w:rPr>
                <w:t>9.0</w:t>
              </w:r>
            </w:ins>
          </w:p>
        </w:tc>
        <w:tc>
          <w:tcPr>
            <w:tcW w:w="598" w:type="dxa"/>
            <w:tcBorders>
              <w:top w:val="single" w:sz="4" w:space="0" w:color="auto"/>
              <w:left w:val="single" w:sz="4" w:space="0" w:color="auto"/>
              <w:bottom w:val="single" w:sz="4" w:space="0" w:color="auto"/>
              <w:right w:val="single" w:sz="4" w:space="0" w:color="auto"/>
            </w:tcBorders>
          </w:tcPr>
          <w:p w14:paraId="1F2C068C" w14:textId="77777777" w:rsidR="001936D6" w:rsidRPr="00060538" w:rsidRDefault="001936D6" w:rsidP="00B4727B">
            <w:pPr>
              <w:keepNext/>
              <w:keepLines/>
              <w:spacing w:after="0"/>
              <w:jc w:val="center"/>
              <w:rPr>
                <w:ins w:id="880" w:author="T-Mobile USA" w:date="2022-02-02T22:03:00Z"/>
                <w:rFonts w:ascii="Arial" w:eastAsia="Times New Roman" w:hAnsi="Arial"/>
                <w:bCs/>
                <w:color w:val="000000"/>
                <w:sz w:val="18"/>
              </w:rPr>
            </w:pPr>
            <w:ins w:id="881" w:author="T-Mobile USA" w:date="2022-02-02T22:03:00Z">
              <w:r w:rsidRPr="00443303">
                <w:rPr>
                  <w:rFonts w:ascii="Arial" w:eastAsia="Times New Roman" w:hAnsi="Arial"/>
                  <w:bCs/>
                  <w:color w:val="000000"/>
                  <w:sz w:val="18"/>
                </w:rPr>
                <w:t>9.0</w:t>
              </w:r>
            </w:ins>
          </w:p>
        </w:tc>
        <w:tc>
          <w:tcPr>
            <w:tcW w:w="609" w:type="dxa"/>
            <w:tcBorders>
              <w:top w:val="single" w:sz="4" w:space="0" w:color="auto"/>
              <w:left w:val="single" w:sz="4" w:space="0" w:color="auto"/>
              <w:bottom w:val="single" w:sz="4" w:space="0" w:color="auto"/>
              <w:right w:val="single" w:sz="4" w:space="0" w:color="auto"/>
            </w:tcBorders>
          </w:tcPr>
          <w:p w14:paraId="7703FBA7" w14:textId="77777777" w:rsidR="001936D6" w:rsidRPr="00060538" w:rsidRDefault="001936D6" w:rsidP="00B4727B">
            <w:pPr>
              <w:keepNext/>
              <w:keepLines/>
              <w:spacing w:after="0"/>
              <w:jc w:val="center"/>
              <w:rPr>
                <w:ins w:id="882" w:author="T-Mobile USA" w:date="2022-02-02T22:03:00Z"/>
                <w:rFonts w:ascii="Arial" w:eastAsia="Times New Roman" w:hAnsi="Arial"/>
                <w:bCs/>
                <w:color w:val="000000"/>
                <w:sz w:val="18"/>
              </w:rPr>
            </w:pPr>
            <w:ins w:id="883" w:author="T-Mobile USA" w:date="2022-02-02T22:03:00Z">
              <w:r w:rsidRPr="00443303">
                <w:rPr>
                  <w:rFonts w:ascii="Arial" w:eastAsia="Times New Roman" w:hAnsi="Arial"/>
                  <w:bCs/>
                  <w:color w:val="000000"/>
                  <w:sz w:val="18"/>
                </w:rPr>
                <w:t>9.0</w:t>
              </w:r>
            </w:ins>
          </w:p>
        </w:tc>
      </w:tr>
      <w:tr w:rsidR="0019507F" w:rsidRPr="00060538" w14:paraId="566B3570" w14:textId="77777777" w:rsidTr="003E649C">
        <w:tblPrEx>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4" w:author="T-Mobile USA" w:date="2022-02-08T14:45:00Z">
            <w:tblPrEx>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85" w:author="T-Mobile USA" w:date="2022-02-04T22:33:00Z"/>
          <w:trPrChange w:id="886" w:author="T-Mobile USA" w:date="2022-02-08T14:45:00Z">
            <w:trPr>
              <w:jc w:val="center"/>
            </w:trPr>
          </w:trPrChange>
        </w:trPr>
        <w:tc>
          <w:tcPr>
            <w:tcW w:w="665" w:type="dxa"/>
            <w:tcPrChange w:id="887" w:author="T-Mobile USA" w:date="2022-02-08T14:45:00Z">
              <w:tcPr>
                <w:tcW w:w="665" w:type="dxa"/>
              </w:tcPr>
            </w:tcPrChange>
          </w:tcPr>
          <w:p w14:paraId="46976826" w14:textId="1948BD15" w:rsidR="0019507F" w:rsidRDefault="0019507F" w:rsidP="0019507F">
            <w:pPr>
              <w:keepNext/>
              <w:keepLines/>
              <w:spacing w:after="0"/>
              <w:jc w:val="center"/>
              <w:rPr>
                <w:ins w:id="888" w:author="T-Mobile USA" w:date="2022-02-04T22:33:00Z"/>
                <w:rFonts w:ascii="Arial" w:eastAsia="Times New Roman" w:hAnsi="Arial"/>
                <w:color w:val="000000"/>
                <w:sz w:val="18"/>
              </w:rPr>
            </w:pPr>
            <w:ins w:id="889" w:author="T-Mobile USA" w:date="2022-02-08T14:42:00Z">
              <w:r>
                <w:rPr>
                  <w:rFonts w:ascii="Arial" w:eastAsia="Times New Roman" w:hAnsi="Arial"/>
                  <w:color w:val="000000"/>
                  <w:sz w:val="18"/>
                </w:rPr>
                <w:t>n77</w:t>
              </w:r>
            </w:ins>
          </w:p>
        </w:tc>
        <w:tc>
          <w:tcPr>
            <w:tcW w:w="610" w:type="dxa"/>
            <w:tcPrChange w:id="890" w:author="T-Mobile USA" w:date="2022-02-08T14:45:00Z">
              <w:tcPr>
                <w:tcW w:w="610" w:type="dxa"/>
              </w:tcPr>
            </w:tcPrChange>
          </w:tcPr>
          <w:p w14:paraId="39835B70" w14:textId="46A02F8F" w:rsidR="0019507F" w:rsidRDefault="0019507F" w:rsidP="0019507F">
            <w:pPr>
              <w:keepNext/>
              <w:keepLines/>
              <w:spacing w:after="0"/>
              <w:jc w:val="center"/>
              <w:rPr>
                <w:ins w:id="891" w:author="T-Mobile USA" w:date="2022-02-04T22:33:00Z"/>
                <w:rFonts w:ascii="Arial" w:eastAsia="Times New Roman" w:hAnsi="Arial"/>
                <w:color w:val="000000"/>
                <w:sz w:val="18"/>
              </w:rPr>
            </w:pPr>
            <w:ins w:id="892" w:author="T-Mobile USA" w:date="2022-02-08T14:42:00Z">
              <w:r>
                <w:rPr>
                  <w:rFonts w:ascii="Arial" w:eastAsia="Times New Roman" w:hAnsi="Arial"/>
                  <w:color w:val="000000"/>
                  <w:sz w:val="18"/>
                </w:rPr>
                <w:t>n41</w:t>
              </w:r>
              <w:r>
                <w:rPr>
                  <w:rFonts w:ascii="Arial" w:eastAsia="Times New Roman" w:hAnsi="Arial"/>
                  <w:color w:val="000000"/>
                  <w:sz w:val="18"/>
                  <w:vertAlign w:val="superscript"/>
                </w:rPr>
                <w:t>2</w:t>
              </w:r>
            </w:ins>
          </w:p>
        </w:tc>
        <w:tc>
          <w:tcPr>
            <w:tcW w:w="598" w:type="dxa"/>
            <w:tcPrChange w:id="893" w:author="T-Mobile USA" w:date="2022-02-08T14:45:00Z">
              <w:tcPr>
                <w:tcW w:w="598" w:type="dxa"/>
              </w:tcPr>
            </w:tcPrChange>
          </w:tcPr>
          <w:p w14:paraId="7F57A529" w14:textId="77777777" w:rsidR="0019507F" w:rsidRPr="00060538" w:rsidRDefault="0019507F" w:rsidP="0019507F">
            <w:pPr>
              <w:keepNext/>
              <w:keepLines/>
              <w:spacing w:after="0"/>
              <w:jc w:val="center"/>
              <w:rPr>
                <w:ins w:id="894" w:author="T-Mobile USA" w:date="2022-02-04T22:33:00Z"/>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Change w:id="895" w:author="T-Mobile USA" w:date="2022-02-08T14:45:00Z">
              <w:tcPr>
                <w:tcW w:w="5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80F0D" w14:textId="72ED43E0" w:rsidR="0019507F" w:rsidRDefault="0019507F" w:rsidP="0019507F">
            <w:pPr>
              <w:keepNext/>
              <w:keepLines/>
              <w:spacing w:after="0"/>
              <w:jc w:val="center"/>
              <w:rPr>
                <w:ins w:id="896" w:author="T-Mobile USA" w:date="2022-02-04T22:33:00Z"/>
                <w:rFonts w:ascii="Arial" w:eastAsia="SimSun" w:hAnsi="Arial" w:cs="Arial"/>
                <w:bCs/>
                <w:color w:val="000000"/>
                <w:sz w:val="18"/>
              </w:rPr>
            </w:pPr>
            <w:ins w:id="897" w:author="T-Mobile USA" w:date="2022-02-08T14:44:00Z">
              <w:r>
                <w:rPr>
                  <w:rFonts w:ascii="Arial" w:eastAsia="SimSun" w:hAnsi="Arial" w:cs="Arial"/>
                  <w:bCs/>
                  <w:color w:val="000000"/>
                  <w:sz w:val="18"/>
                </w:rPr>
                <w:t>16.1</w:t>
              </w:r>
            </w:ins>
          </w:p>
        </w:tc>
        <w:tc>
          <w:tcPr>
            <w:tcW w:w="598" w:type="dxa"/>
            <w:tcBorders>
              <w:top w:val="single" w:sz="4" w:space="0" w:color="auto"/>
              <w:left w:val="single" w:sz="4" w:space="0" w:color="auto"/>
              <w:bottom w:val="single" w:sz="4" w:space="0" w:color="auto"/>
              <w:right w:val="single" w:sz="4" w:space="0" w:color="auto"/>
            </w:tcBorders>
            <w:shd w:val="clear" w:color="auto" w:fill="auto"/>
            <w:tcPrChange w:id="898" w:author="T-Mobile USA" w:date="2022-02-08T14:45:00Z">
              <w:tcPr>
                <w:tcW w:w="5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65AFD" w14:textId="7A4FFDAF" w:rsidR="0019507F" w:rsidRPr="00443303" w:rsidRDefault="0019507F" w:rsidP="0019507F">
            <w:pPr>
              <w:keepNext/>
              <w:keepLines/>
              <w:spacing w:after="0"/>
              <w:jc w:val="center"/>
              <w:rPr>
                <w:ins w:id="899" w:author="T-Mobile USA" w:date="2022-02-04T22:33:00Z"/>
                <w:rFonts w:ascii="Arial" w:eastAsia="Times New Roman" w:hAnsi="Arial"/>
                <w:bCs/>
                <w:color w:val="000000"/>
                <w:sz w:val="18"/>
                <w:lang w:val="en-US" w:eastAsia="zh-CN"/>
              </w:rPr>
            </w:pPr>
            <w:ins w:id="900" w:author="T-Mobile USA" w:date="2022-02-08T14:45:00Z">
              <w:r w:rsidRPr="0012353E">
                <w:t>16.1</w:t>
              </w:r>
            </w:ins>
          </w:p>
        </w:tc>
        <w:tc>
          <w:tcPr>
            <w:tcW w:w="598" w:type="dxa"/>
            <w:tcBorders>
              <w:top w:val="single" w:sz="4" w:space="0" w:color="auto"/>
              <w:left w:val="single" w:sz="4" w:space="0" w:color="auto"/>
              <w:bottom w:val="single" w:sz="4" w:space="0" w:color="auto"/>
              <w:right w:val="single" w:sz="4" w:space="0" w:color="auto"/>
            </w:tcBorders>
            <w:shd w:val="clear" w:color="auto" w:fill="auto"/>
            <w:tcPrChange w:id="901" w:author="T-Mobile USA" w:date="2022-02-08T14:45:00Z">
              <w:tcPr>
                <w:tcW w:w="5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D59A6" w14:textId="69C41A02" w:rsidR="0019507F" w:rsidRPr="00443303" w:rsidRDefault="0019507F" w:rsidP="0019507F">
            <w:pPr>
              <w:keepNext/>
              <w:keepLines/>
              <w:spacing w:after="0"/>
              <w:jc w:val="center"/>
              <w:rPr>
                <w:ins w:id="902" w:author="T-Mobile USA" w:date="2022-02-04T22:33:00Z"/>
                <w:rFonts w:ascii="Arial" w:eastAsia="Times New Roman" w:hAnsi="Arial"/>
                <w:bCs/>
                <w:color w:val="000000"/>
                <w:sz w:val="18"/>
                <w:lang w:val="en-US" w:eastAsia="zh-CN"/>
              </w:rPr>
            </w:pPr>
            <w:ins w:id="903" w:author="T-Mobile USA" w:date="2022-02-08T14:45:00Z">
              <w:r w:rsidRPr="0012353E">
                <w:t>16.1</w:t>
              </w:r>
            </w:ins>
          </w:p>
        </w:tc>
        <w:tc>
          <w:tcPr>
            <w:tcW w:w="598" w:type="dxa"/>
            <w:tcBorders>
              <w:top w:val="single" w:sz="4" w:space="0" w:color="auto"/>
              <w:left w:val="single" w:sz="4" w:space="0" w:color="auto"/>
              <w:bottom w:val="single" w:sz="4" w:space="0" w:color="auto"/>
              <w:right w:val="single" w:sz="4" w:space="0" w:color="auto"/>
            </w:tcBorders>
            <w:shd w:val="clear" w:color="auto" w:fill="auto"/>
            <w:tcPrChange w:id="904" w:author="T-Mobile USA" w:date="2022-02-08T14:45: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245528EC" w14:textId="5987CF50" w:rsidR="0019507F" w:rsidRPr="00060538" w:rsidRDefault="0019507F" w:rsidP="0019507F">
            <w:pPr>
              <w:keepNext/>
              <w:keepLines/>
              <w:spacing w:after="0"/>
              <w:jc w:val="center"/>
              <w:rPr>
                <w:ins w:id="905" w:author="T-Mobile USA" w:date="2022-02-04T22:33: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Change w:id="906" w:author="T-Mobile USA" w:date="2022-02-08T14:45:00Z">
              <w:tcPr>
                <w:tcW w:w="598" w:type="dxa"/>
                <w:tcBorders>
                  <w:top w:val="single" w:sz="4" w:space="0" w:color="auto"/>
                  <w:left w:val="single" w:sz="4" w:space="0" w:color="auto"/>
                  <w:bottom w:val="single" w:sz="4" w:space="0" w:color="auto"/>
                  <w:right w:val="single" w:sz="4" w:space="0" w:color="auto"/>
                </w:tcBorders>
              </w:tcPr>
            </w:tcPrChange>
          </w:tcPr>
          <w:p w14:paraId="720FA39F" w14:textId="1DD120A8" w:rsidR="0019507F" w:rsidRPr="00443303" w:rsidRDefault="0019507F" w:rsidP="0019507F">
            <w:pPr>
              <w:keepNext/>
              <w:keepLines/>
              <w:spacing w:after="0"/>
              <w:jc w:val="center"/>
              <w:rPr>
                <w:ins w:id="907" w:author="T-Mobile USA" w:date="2022-02-04T22:33:00Z"/>
                <w:rFonts w:ascii="Arial" w:eastAsia="Times New Roman" w:hAnsi="Arial"/>
                <w:bCs/>
                <w:color w:val="000000"/>
                <w:sz w:val="18"/>
              </w:rPr>
            </w:pPr>
            <w:ins w:id="908" w:author="T-Mobile USA" w:date="2022-02-08T14:45:00Z">
              <w:r w:rsidRPr="0012353E">
                <w:t>16.1</w:t>
              </w:r>
            </w:ins>
          </w:p>
        </w:tc>
        <w:tc>
          <w:tcPr>
            <w:tcW w:w="598" w:type="dxa"/>
            <w:tcBorders>
              <w:top w:val="single" w:sz="4" w:space="0" w:color="auto"/>
              <w:left w:val="single" w:sz="4" w:space="0" w:color="auto"/>
              <w:bottom w:val="single" w:sz="4" w:space="0" w:color="auto"/>
              <w:right w:val="single" w:sz="4" w:space="0" w:color="auto"/>
            </w:tcBorders>
            <w:shd w:val="clear" w:color="auto" w:fill="auto"/>
            <w:tcPrChange w:id="909" w:author="T-Mobile USA" w:date="2022-02-08T14:45: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5D050C50" w14:textId="7ADE8D8B" w:rsidR="0019507F" w:rsidRPr="00443303" w:rsidRDefault="0019507F" w:rsidP="0019507F">
            <w:pPr>
              <w:keepNext/>
              <w:keepLines/>
              <w:spacing w:after="0"/>
              <w:jc w:val="center"/>
              <w:rPr>
                <w:ins w:id="910" w:author="T-Mobile USA" w:date="2022-02-04T22:33:00Z"/>
                <w:rFonts w:ascii="Arial" w:eastAsia="Times New Roman" w:hAnsi="Arial"/>
                <w:bCs/>
                <w:color w:val="000000"/>
                <w:sz w:val="18"/>
                <w:lang w:val="en-US" w:eastAsia="zh-CN"/>
              </w:rPr>
            </w:pPr>
            <w:ins w:id="911" w:author="T-Mobile USA" w:date="2022-02-08T14:45:00Z">
              <w:r w:rsidRPr="0012353E">
                <w:t>16.1</w:t>
              </w:r>
            </w:ins>
          </w:p>
        </w:tc>
        <w:tc>
          <w:tcPr>
            <w:tcW w:w="598" w:type="dxa"/>
            <w:tcBorders>
              <w:top w:val="single" w:sz="4" w:space="0" w:color="auto"/>
              <w:left w:val="single" w:sz="4" w:space="0" w:color="auto"/>
              <w:bottom w:val="single" w:sz="4" w:space="0" w:color="auto"/>
              <w:right w:val="single" w:sz="4" w:space="0" w:color="auto"/>
            </w:tcBorders>
            <w:shd w:val="clear" w:color="auto" w:fill="auto"/>
            <w:tcPrChange w:id="912" w:author="T-Mobile USA" w:date="2022-02-08T14:45: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25B63527" w14:textId="46E8F665" w:rsidR="0019507F" w:rsidRPr="00443303" w:rsidRDefault="0019507F" w:rsidP="0019507F">
            <w:pPr>
              <w:keepNext/>
              <w:keepLines/>
              <w:spacing w:after="0"/>
              <w:jc w:val="center"/>
              <w:rPr>
                <w:ins w:id="913" w:author="T-Mobile USA" w:date="2022-02-04T22:33:00Z"/>
                <w:rFonts w:ascii="Arial" w:eastAsia="Times New Roman" w:hAnsi="Arial"/>
                <w:bCs/>
                <w:color w:val="000000"/>
                <w:sz w:val="18"/>
              </w:rPr>
            </w:pPr>
            <w:ins w:id="914" w:author="T-Mobile USA" w:date="2022-02-08T14:45:00Z">
              <w:r w:rsidRPr="0012353E">
                <w:t>16.1</w:t>
              </w:r>
            </w:ins>
          </w:p>
        </w:tc>
        <w:tc>
          <w:tcPr>
            <w:tcW w:w="598" w:type="dxa"/>
            <w:tcBorders>
              <w:top w:val="single" w:sz="4" w:space="0" w:color="auto"/>
              <w:left w:val="single" w:sz="4" w:space="0" w:color="auto"/>
              <w:bottom w:val="single" w:sz="4" w:space="0" w:color="auto"/>
              <w:right w:val="single" w:sz="4" w:space="0" w:color="auto"/>
            </w:tcBorders>
            <w:shd w:val="clear" w:color="auto" w:fill="auto"/>
            <w:tcPrChange w:id="915" w:author="T-Mobile USA" w:date="2022-02-08T14:45: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5A21D5B5" w14:textId="724165EB" w:rsidR="0019507F" w:rsidRPr="00443303" w:rsidRDefault="0019507F" w:rsidP="0019507F">
            <w:pPr>
              <w:keepNext/>
              <w:keepLines/>
              <w:spacing w:after="0"/>
              <w:jc w:val="center"/>
              <w:rPr>
                <w:ins w:id="916" w:author="T-Mobile USA" w:date="2022-02-04T22:33:00Z"/>
                <w:rFonts w:ascii="Arial" w:eastAsia="Times New Roman" w:hAnsi="Arial"/>
                <w:bCs/>
                <w:color w:val="000000"/>
                <w:sz w:val="18"/>
              </w:rPr>
            </w:pPr>
            <w:ins w:id="917" w:author="T-Mobile USA" w:date="2022-02-08T14:45:00Z">
              <w:r w:rsidRPr="0012353E">
                <w:t>16.1</w:t>
              </w:r>
            </w:ins>
          </w:p>
        </w:tc>
        <w:tc>
          <w:tcPr>
            <w:tcW w:w="598" w:type="dxa"/>
            <w:tcBorders>
              <w:top w:val="single" w:sz="4" w:space="0" w:color="auto"/>
              <w:left w:val="single" w:sz="4" w:space="0" w:color="auto"/>
              <w:bottom w:val="single" w:sz="4" w:space="0" w:color="auto"/>
              <w:right w:val="single" w:sz="4" w:space="0" w:color="auto"/>
            </w:tcBorders>
            <w:tcPrChange w:id="918" w:author="T-Mobile USA" w:date="2022-02-08T14:45:00Z">
              <w:tcPr>
                <w:tcW w:w="598" w:type="dxa"/>
                <w:tcBorders>
                  <w:top w:val="single" w:sz="4" w:space="0" w:color="auto"/>
                  <w:left w:val="single" w:sz="4" w:space="0" w:color="auto"/>
                  <w:bottom w:val="single" w:sz="4" w:space="0" w:color="auto"/>
                  <w:right w:val="single" w:sz="4" w:space="0" w:color="auto"/>
                </w:tcBorders>
              </w:tcPr>
            </w:tcPrChange>
          </w:tcPr>
          <w:p w14:paraId="5F1077F7" w14:textId="51EFD16B" w:rsidR="0019507F" w:rsidRPr="00443303" w:rsidRDefault="0019507F" w:rsidP="0019507F">
            <w:pPr>
              <w:keepNext/>
              <w:keepLines/>
              <w:spacing w:after="0"/>
              <w:jc w:val="center"/>
              <w:rPr>
                <w:ins w:id="919" w:author="T-Mobile USA" w:date="2022-02-04T22:33:00Z"/>
                <w:rFonts w:ascii="Arial" w:eastAsia="Times New Roman" w:hAnsi="Arial"/>
                <w:bCs/>
                <w:color w:val="000000"/>
                <w:sz w:val="18"/>
              </w:rPr>
            </w:pPr>
            <w:ins w:id="920" w:author="T-Mobile USA" w:date="2022-02-08T14:45:00Z">
              <w:r w:rsidRPr="0012353E">
                <w:t>16.1</w:t>
              </w:r>
            </w:ins>
          </w:p>
        </w:tc>
        <w:tc>
          <w:tcPr>
            <w:tcW w:w="598" w:type="dxa"/>
            <w:tcBorders>
              <w:top w:val="single" w:sz="4" w:space="0" w:color="auto"/>
              <w:left w:val="single" w:sz="4" w:space="0" w:color="auto"/>
              <w:bottom w:val="single" w:sz="4" w:space="0" w:color="auto"/>
              <w:right w:val="single" w:sz="4" w:space="0" w:color="auto"/>
            </w:tcBorders>
            <w:shd w:val="clear" w:color="auto" w:fill="auto"/>
            <w:tcPrChange w:id="921" w:author="T-Mobile USA" w:date="2022-02-08T14:45: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15D71833" w14:textId="7841E92F" w:rsidR="0019507F" w:rsidRPr="00443303" w:rsidRDefault="0019507F" w:rsidP="0019507F">
            <w:pPr>
              <w:keepNext/>
              <w:keepLines/>
              <w:spacing w:after="0"/>
              <w:jc w:val="center"/>
              <w:rPr>
                <w:ins w:id="922" w:author="T-Mobile USA" w:date="2022-02-04T22:33:00Z"/>
                <w:rFonts w:ascii="Arial" w:eastAsia="Times New Roman" w:hAnsi="Arial"/>
                <w:bCs/>
                <w:color w:val="000000"/>
                <w:sz w:val="18"/>
              </w:rPr>
            </w:pPr>
            <w:ins w:id="923" w:author="T-Mobile USA" w:date="2022-02-08T14:45:00Z">
              <w:r w:rsidRPr="0012353E">
                <w:t>16.1</w:t>
              </w:r>
            </w:ins>
          </w:p>
        </w:tc>
        <w:tc>
          <w:tcPr>
            <w:tcW w:w="598" w:type="dxa"/>
            <w:tcBorders>
              <w:top w:val="single" w:sz="4" w:space="0" w:color="auto"/>
              <w:left w:val="single" w:sz="4" w:space="0" w:color="auto"/>
              <w:bottom w:val="single" w:sz="4" w:space="0" w:color="auto"/>
              <w:right w:val="single" w:sz="4" w:space="0" w:color="auto"/>
            </w:tcBorders>
            <w:tcPrChange w:id="924" w:author="T-Mobile USA" w:date="2022-02-08T14:45:00Z">
              <w:tcPr>
                <w:tcW w:w="598" w:type="dxa"/>
                <w:tcBorders>
                  <w:top w:val="single" w:sz="4" w:space="0" w:color="auto"/>
                  <w:left w:val="single" w:sz="4" w:space="0" w:color="auto"/>
                  <w:bottom w:val="single" w:sz="4" w:space="0" w:color="auto"/>
                  <w:right w:val="single" w:sz="4" w:space="0" w:color="auto"/>
                </w:tcBorders>
              </w:tcPr>
            </w:tcPrChange>
          </w:tcPr>
          <w:p w14:paraId="77C80B5B" w14:textId="139B9ED2" w:rsidR="0019507F" w:rsidRPr="00443303" w:rsidRDefault="0019507F" w:rsidP="0019507F">
            <w:pPr>
              <w:keepNext/>
              <w:keepLines/>
              <w:spacing w:after="0"/>
              <w:jc w:val="center"/>
              <w:rPr>
                <w:ins w:id="925" w:author="T-Mobile USA" w:date="2022-02-04T22:33:00Z"/>
                <w:rFonts w:ascii="Arial" w:eastAsia="Times New Roman" w:hAnsi="Arial"/>
                <w:bCs/>
                <w:color w:val="000000"/>
                <w:sz w:val="18"/>
              </w:rPr>
            </w:pPr>
            <w:ins w:id="926" w:author="T-Mobile USA" w:date="2022-02-08T14:45:00Z">
              <w:r w:rsidRPr="0012353E">
                <w:t>16.1</w:t>
              </w:r>
            </w:ins>
          </w:p>
        </w:tc>
        <w:tc>
          <w:tcPr>
            <w:tcW w:w="609" w:type="dxa"/>
            <w:tcBorders>
              <w:top w:val="single" w:sz="4" w:space="0" w:color="auto"/>
              <w:left w:val="single" w:sz="4" w:space="0" w:color="auto"/>
              <w:bottom w:val="single" w:sz="4" w:space="0" w:color="auto"/>
              <w:right w:val="single" w:sz="4" w:space="0" w:color="auto"/>
            </w:tcBorders>
            <w:tcPrChange w:id="927" w:author="T-Mobile USA" w:date="2022-02-08T14:45:00Z">
              <w:tcPr>
                <w:tcW w:w="609" w:type="dxa"/>
                <w:tcBorders>
                  <w:top w:val="single" w:sz="4" w:space="0" w:color="auto"/>
                  <w:left w:val="single" w:sz="4" w:space="0" w:color="auto"/>
                  <w:bottom w:val="single" w:sz="4" w:space="0" w:color="auto"/>
                  <w:right w:val="single" w:sz="4" w:space="0" w:color="auto"/>
                </w:tcBorders>
              </w:tcPr>
            </w:tcPrChange>
          </w:tcPr>
          <w:p w14:paraId="5068900D" w14:textId="5428A3BF" w:rsidR="0019507F" w:rsidRPr="00443303" w:rsidRDefault="0019507F" w:rsidP="0019507F">
            <w:pPr>
              <w:keepNext/>
              <w:keepLines/>
              <w:spacing w:after="0"/>
              <w:jc w:val="center"/>
              <w:rPr>
                <w:ins w:id="928" w:author="T-Mobile USA" w:date="2022-02-04T22:33:00Z"/>
                <w:rFonts w:ascii="Arial" w:eastAsia="Times New Roman" w:hAnsi="Arial"/>
                <w:bCs/>
                <w:color w:val="000000"/>
                <w:sz w:val="18"/>
              </w:rPr>
            </w:pPr>
            <w:ins w:id="929" w:author="T-Mobile USA" w:date="2022-02-08T14:45:00Z">
              <w:r w:rsidRPr="0012353E">
                <w:t>16.1</w:t>
              </w:r>
            </w:ins>
          </w:p>
        </w:tc>
      </w:tr>
      <w:tr w:rsidR="0019507F" w:rsidRPr="00060538" w14:paraId="68DB5A15" w14:textId="77777777" w:rsidTr="003A32CC">
        <w:trPr>
          <w:jc w:val="center"/>
          <w:ins w:id="930" w:author="T-Mobile USA" w:date="2022-02-08T14:45:00Z"/>
        </w:trPr>
        <w:tc>
          <w:tcPr>
            <w:tcW w:w="9060" w:type="dxa"/>
            <w:gridSpan w:val="15"/>
            <w:tcBorders>
              <w:right w:val="single" w:sz="4" w:space="0" w:color="auto"/>
            </w:tcBorders>
          </w:tcPr>
          <w:p w14:paraId="1537C760" w14:textId="77777777" w:rsidR="00E668B9" w:rsidRPr="00E668B9" w:rsidRDefault="00E668B9" w:rsidP="00E668B9">
            <w:pPr>
              <w:keepNext/>
              <w:keepLines/>
              <w:spacing w:after="0"/>
              <w:ind w:left="851" w:hanging="851"/>
              <w:rPr>
                <w:ins w:id="931" w:author="T-Mobile USA" w:date="2022-02-08T14:45:00Z"/>
                <w:rFonts w:ascii="Arial" w:eastAsia="Times New Roman" w:hAnsi="Arial"/>
                <w:sz w:val="18"/>
                <w:lang w:eastAsia="zh-CN"/>
              </w:rPr>
            </w:pPr>
            <w:ins w:id="932" w:author="T-Mobile USA" w:date="2022-02-08T14:45:00Z">
              <w:r w:rsidRPr="00E668B9">
                <w:rPr>
                  <w:rFonts w:ascii="Arial" w:eastAsia="Times New Roman" w:hAnsi="Arial"/>
                  <w:sz w:val="18"/>
                </w:rPr>
                <w:t>NOTE 1:</w:t>
              </w:r>
              <w:r w:rsidRPr="00E668B9">
                <w:rPr>
                  <w:rFonts w:ascii="Arial" w:eastAsia="Times New Roman" w:hAnsi="Arial"/>
                  <w:sz w:val="18"/>
                </w:rPr>
                <w:tab/>
                <w:t>Applicable only when harmonic mixing MSD for this combination is not applied.</w:t>
              </w:r>
            </w:ins>
          </w:p>
          <w:p w14:paraId="66C32E7D" w14:textId="688297E3" w:rsidR="0019507F" w:rsidRPr="00E668B9" w:rsidRDefault="00E668B9">
            <w:pPr>
              <w:keepNext/>
              <w:keepLines/>
              <w:spacing w:after="0"/>
              <w:ind w:left="851" w:hanging="851"/>
              <w:rPr>
                <w:ins w:id="933" w:author="T-Mobile USA" w:date="2022-02-08T14:45:00Z"/>
                <w:rFonts w:ascii="Arial" w:eastAsia="Times New Roman" w:hAnsi="Arial"/>
                <w:sz w:val="18"/>
                <w:lang w:eastAsia="ja-JP"/>
                <w:rPrChange w:id="934" w:author="T-Mobile USA" w:date="2022-02-08T14:45:00Z">
                  <w:rPr>
                    <w:ins w:id="935" w:author="T-Mobile USA" w:date="2022-02-08T14:45:00Z"/>
                  </w:rPr>
                </w:rPrChange>
              </w:rPr>
              <w:pPrChange w:id="936" w:author="T-Mobile USA" w:date="2022-02-08T14:45:00Z">
                <w:pPr>
                  <w:keepNext/>
                  <w:keepLines/>
                  <w:spacing w:after="0"/>
                  <w:jc w:val="center"/>
                </w:pPr>
              </w:pPrChange>
            </w:pPr>
            <w:ins w:id="937" w:author="T-Mobile USA" w:date="2022-02-08T14:45:00Z">
              <w:r w:rsidRPr="00E668B9">
                <w:rPr>
                  <w:rFonts w:ascii="Arial" w:eastAsia="Times New Roman" w:hAnsi="Arial"/>
                  <w:sz w:val="18"/>
                  <w:lang w:eastAsia="ja-JP"/>
                </w:rPr>
                <w:t xml:space="preserve">NOTE </w:t>
              </w:r>
              <w:r w:rsidRPr="00E668B9">
                <w:rPr>
                  <w:rFonts w:ascii="Arial" w:eastAsia="Times New Roman" w:hAnsi="Arial" w:hint="eastAsia"/>
                  <w:sz w:val="18"/>
                  <w:lang w:eastAsia="ja-JP"/>
                </w:rPr>
                <w:t>2</w:t>
              </w:r>
              <w:r w:rsidRPr="00E668B9">
                <w:rPr>
                  <w:rFonts w:ascii="Arial" w:eastAsia="Times New Roman" w:hAnsi="Arial"/>
                  <w:sz w:val="18"/>
                  <w:lang w:eastAsia="ja-JP"/>
                </w:rPr>
                <w:t>:</w:t>
              </w:r>
              <w:r w:rsidRPr="00E668B9">
                <w:rPr>
                  <w:rFonts w:ascii="Arial" w:eastAsia="Times New Roman" w:hAnsi="Arial"/>
                  <w:sz w:val="18"/>
                  <w:lang w:eastAsia="ja-JP"/>
                </w:rPr>
                <w:tab/>
                <w:t>The requirements should be verified for UL NR-ARFCN of the aggressor (</w:t>
              </w:r>
              <w:r w:rsidRPr="00E668B9">
                <w:rPr>
                  <w:rFonts w:ascii="Arial" w:eastAsia="Times New Roman" w:hAnsi="Arial" w:hint="eastAsia"/>
                  <w:sz w:val="18"/>
                  <w:lang w:eastAsia="ja-JP"/>
                </w:rPr>
                <w:t>high</w:t>
              </w:r>
              <w:r w:rsidRPr="00E668B9">
                <w:rPr>
                  <w:rFonts w:ascii="Arial" w:eastAsia="Times New Roman" w:hAnsi="Arial"/>
                  <w:sz w:val="18"/>
                  <w:lang w:eastAsia="ja-JP"/>
                </w:rPr>
                <w:t xml:space="preserve">) band (superscript </w:t>
              </w:r>
              <w:r w:rsidRPr="00E668B9">
                <w:rPr>
                  <w:rFonts w:ascii="Arial" w:eastAsia="Times New Roman" w:hAnsi="Arial" w:hint="eastAsia"/>
                  <w:sz w:val="18"/>
                  <w:lang w:eastAsia="ja-JP"/>
                </w:rPr>
                <w:t>H</w:t>
              </w:r>
              <w:r w:rsidRPr="00E668B9">
                <w:rPr>
                  <w:rFonts w:ascii="Arial" w:eastAsia="Times New Roman" w:hAnsi="Arial"/>
                  <w:sz w:val="18"/>
                  <w:lang w:eastAsia="ja-JP"/>
                </w:rPr>
                <w:t xml:space="preserve">B) such that </w:t>
              </w:r>
            </w:ins>
            <w:ins w:id="938" w:author="T-Mobile USA" w:date="2022-02-08T14:45:00Z">
              <w:r w:rsidRPr="00E668B9">
                <w:rPr>
                  <w:rFonts w:ascii="Arial" w:eastAsia="Times New Roman" w:hAnsi="Arial"/>
                  <w:sz w:val="18"/>
                  <w:lang w:eastAsia="ja-JP"/>
                </w:rPr>
                <w:object w:dxaOrig="1918" w:dyaOrig="379" w14:anchorId="25A52346">
                  <v:shape id="_x0000_i1033" type="#_x0000_t75" style="width:78pt;height:11.25pt;mso-wrap-style:square;mso-position-horizontal-relative:page;mso-position-vertical-relative:page" o:ole="">
                    <v:imagedata r:id="rId11" o:title=""/>
                  </v:shape>
                  <o:OLEObject Type="Embed" ProgID="Equation.3" ShapeID="_x0000_i1033" DrawAspect="Content" ObjectID="_1706356508" r:id="rId23"/>
                </w:object>
              </w:r>
            </w:ins>
            <w:ins w:id="939" w:author="T-Mobile USA" w:date="2022-02-08T14:45:00Z">
              <w:r w:rsidRPr="00E668B9">
                <w:rPr>
                  <w:rFonts w:ascii="Arial" w:eastAsia="Times New Roman" w:hAnsi="Arial"/>
                  <w:sz w:val="18"/>
                  <w:lang w:eastAsia="ja-JP"/>
                </w:rPr>
                <w:t xml:space="preserve">in MHz and </w:t>
              </w:r>
            </w:ins>
            <w:ins w:id="940" w:author="T-Mobile USA" w:date="2022-02-08T14:45:00Z">
              <w:r w:rsidRPr="00E668B9">
                <w:rPr>
                  <w:rFonts w:ascii="Arial" w:eastAsia="Times New Roman" w:hAnsi="Arial"/>
                  <w:sz w:val="18"/>
                  <w:lang w:eastAsia="ja-JP"/>
                </w:rPr>
                <w:object w:dxaOrig="5000" w:dyaOrig="399" w14:anchorId="4B470CEB">
                  <v:shape id="_x0000_i1034" type="#_x0000_t75" style="width:204.75pt;height:12pt;mso-wrap-style:square;mso-position-horizontal-relative:page;mso-position-vertical-relative:page" o:ole="">
                    <v:imagedata r:id="rId13" o:title=""/>
                  </v:shape>
                  <o:OLEObject Type="Embed" ProgID="Equation.3" ShapeID="_x0000_i1034" DrawAspect="Content" ObjectID="_1706356509" r:id="rId24"/>
                </w:object>
              </w:r>
            </w:ins>
            <w:ins w:id="941" w:author="T-Mobile USA" w:date="2022-02-08T14:45:00Z">
              <w:r w:rsidRPr="00E668B9">
                <w:rPr>
                  <w:rFonts w:ascii="Arial" w:eastAsia="Times New Roman" w:hAnsi="Arial"/>
                  <w:sz w:val="18"/>
                  <w:lang w:eastAsia="ja-JP"/>
                </w:rPr>
                <w:t xml:space="preserve"> with</w:t>
              </w:r>
            </w:ins>
            <w:ins w:id="942" w:author="T-Mobile USA" w:date="2022-02-08T14:45:00Z">
              <w:r w:rsidRPr="00E668B9">
                <w:rPr>
                  <w:rFonts w:ascii="Arial" w:eastAsia="Times New Roman" w:hAnsi="Arial"/>
                  <w:sz w:val="18"/>
                  <w:lang w:eastAsia="ja-JP"/>
                </w:rPr>
                <w:object w:dxaOrig="438" w:dyaOrig="359" w14:anchorId="7FC78110">
                  <v:shape id="_x0000_i1035" type="#_x0000_t75" style="width:12pt;height:12pt;mso-wrap-style:square;mso-position-horizontal-relative:page;mso-position-vertical-relative:page" o:ole="">
                    <v:imagedata r:id="rId15" o:title=""/>
                  </v:shape>
                  <o:OLEObject Type="Embed" ProgID="Equation.3" ShapeID="_x0000_i1035" DrawAspect="Content" ObjectID="_1706356510" r:id="rId25"/>
                </w:object>
              </w:r>
            </w:ins>
            <w:ins w:id="943" w:author="T-Mobile USA" w:date="2022-02-08T14:45:00Z">
              <w:r w:rsidRPr="00E668B9">
                <w:rPr>
                  <w:rFonts w:ascii="Arial" w:eastAsia="Times New Roman" w:hAnsi="Arial"/>
                  <w:sz w:val="18"/>
                  <w:lang w:eastAsia="ja-JP"/>
                </w:rPr>
                <w:t xml:space="preserve"> carrier frequenc</w:t>
              </w:r>
              <w:r w:rsidRPr="00E668B9">
                <w:rPr>
                  <w:rFonts w:ascii="Arial" w:eastAsia="Times New Roman" w:hAnsi="Arial" w:hint="eastAsia"/>
                  <w:sz w:val="18"/>
                  <w:lang w:eastAsia="ja-JP"/>
                </w:rPr>
                <w:t>y</w:t>
              </w:r>
              <w:r w:rsidRPr="00E668B9">
                <w:rPr>
                  <w:rFonts w:ascii="Arial" w:eastAsia="Times New Roman" w:hAnsi="Arial"/>
                  <w:sz w:val="18"/>
                  <w:lang w:eastAsia="ja-JP"/>
                </w:rPr>
                <w:t xml:space="preserve"> in the victim (</w:t>
              </w:r>
              <w:r w:rsidRPr="00E668B9">
                <w:rPr>
                  <w:rFonts w:ascii="Arial" w:eastAsia="Times New Roman" w:hAnsi="Arial" w:hint="eastAsia"/>
                  <w:sz w:val="18"/>
                  <w:lang w:eastAsia="ja-JP"/>
                </w:rPr>
                <w:t>lower</w:t>
              </w:r>
              <w:r w:rsidRPr="00E668B9">
                <w:rPr>
                  <w:rFonts w:ascii="Arial" w:eastAsia="Times New Roman" w:hAnsi="Arial"/>
                  <w:sz w:val="18"/>
                  <w:lang w:eastAsia="ja-JP"/>
                </w:rPr>
                <w:t xml:space="preserve">) band in MHz and </w:t>
              </w:r>
            </w:ins>
            <w:ins w:id="944" w:author="T-Mobile USA" w:date="2022-02-08T14:45:00Z">
              <w:r w:rsidRPr="00E668B9">
                <w:rPr>
                  <w:rFonts w:ascii="Arial" w:eastAsia="Times New Roman" w:hAnsi="Arial"/>
                  <w:sz w:val="18"/>
                  <w:lang w:eastAsia="ja-JP"/>
                </w:rPr>
                <w:object w:dxaOrig="899" w:dyaOrig="379" w14:anchorId="23AF4005">
                  <v:shape id="_x0000_i1036" type="#_x0000_t75" style="width:36.75pt;height:11.25pt;mso-wrap-style:square;mso-position-horizontal-relative:page;mso-position-vertical-relative:page" o:ole="">
                    <v:imagedata r:id="rId17" o:title=""/>
                  </v:shape>
                  <o:OLEObject Type="Embed" ProgID="Equation.3" ShapeID="_x0000_i1036" DrawAspect="Content" ObjectID="_1706356511" r:id="rId26"/>
                </w:object>
              </w:r>
            </w:ins>
            <w:ins w:id="945" w:author="T-Mobile USA" w:date="2022-02-08T14:45:00Z">
              <w:r w:rsidRPr="00E668B9">
                <w:rPr>
                  <w:rFonts w:ascii="Arial" w:eastAsia="Times New Roman" w:hAnsi="Arial"/>
                  <w:sz w:val="18"/>
                  <w:lang w:eastAsia="ja-JP"/>
                </w:rPr>
                <w:t xml:space="preserve"> the channel bandwidth configured in the </w:t>
              </w:r>
              <w:r w:rsidRPr="00E668B9">
                <w:rPr>
                  <w:rFonts w:ascii="Arial" w:eastAsia="Times New Roman" w:hAnsi="Arial" w:hint="eastAsia"/>
                  <w:sz w:val="18"/>
                  <w:lang w:eastAsia="ja-JP"/>
                </w:rPr>
                <w:t>higher</w:t>
              </w:r>
              <w:r w:rsidRPr="00E668B9">
                <w:rPr>
                  <w:rFonts w:ascii="Arial" w:eastAsia="Times New Roman" w:hAnsi="Arial"/>
                  <w:sz w:val="18"/>
                  <w:lang w:eastAsia="ja-JP"/>
                </w:rPr>
                <w:t xml:space="preserve"> band.</w:t>
              </w:r>
            </w:ins>
          </w:p>
        </w:tc>
      </w:tr>
    </w:tbl>
    <w:p w14:paraId="4ACE61F6" w14:textId="77777777" w:rsidR="00C9668F" w:rsidRDefault="00C9668F" w:rsidP="00C9668F">
      <w:pPr>
        <w:pStyle w:val="Heading3"/>
        <w:numPr>
          <w:ilvl w:val="2"/>
          <w:numId w:val="0"/>
        </w:numPr>
        <w:rPr>
          <w:ins w:id="946" w:author="T-Mobile USA" w:date="2022-02-04T22:39:00Z"/>
          <w:sz w:val="24"/>
        </w:rPr>
      </w:pPr>
    </w:p>
    <w:p w14:paraId="64D43814" w14:textId="280E61E5" w:rsidR="00C9668F" w:rsidRDefault="00C9668F" w:rsidP="00C9668F">
      <w:pPr>
        <w:pStyle w:val="Heading3"/>
        <w:numPr>
          <w:ilvl w:val="2"/>
          <w:numId w:val="0"/>
        </w:numPr>
        <w:rPr>
          <w:ins w:id="947" w:author="T-Mobile USA" w:date="2022-02-04T22:39:00Z"/>
          <w:sz w:val="24"/>
        </w:rPr>
      </w:pPr>
      <w:ins w:id="948" w:author="T-Mobile USA" w:date="2022-02-04T22:39:00Z">
        <w:r>
          <w:rPr>
            <w:sz w:val="24"/>
          </w:rPr>
          <w:t>5.13.</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ins>
    </w:p>
    <w:p w14:paraId="3C7850E0" w14:textId="77777777" w:rsidR="00C9668F" w:rsidRDefault="00C9668F" w:rsidP="00C9668F">
      <w:pPr>
        <w:pStyle w:val="Header"/>
        <w:spacing w:before="120" w:after="120"/>
        <w:jc w:val="both"/>
        <w:rPr>
          <w:ins w:id="949" w:author="T-Mobile USA" w:date="2022-02-04T22:39:00Z"/>
          <w:rFonts w:ascii="Times New Roman" w:eastAsia="SimSun" w:hAnsi="Times New Roman"/>
          <w:b w:val="0"/>
          <w:bCs/>
          <w:sz w:val="20"/>
          <w:lang w:val="en-US" w:eastAsia="zh-CN"/>
        </w:rPr>
      </w:pPr>
      <w:ins w:id="950" w:author="T-Mobile USA" w:date="2022-02-04T22:39:00Z">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CA_n41A-n77A requirements are applied</w:t>
        </w:r>
        <w:r>
          <w:rPr>
            <w:rFonts w:ascii="Times New Roman" w:eastAsia="SimSun" w:hAnsi="Times New Roman" w:hint="eastAsia"/>
            <w:b w:val="0"/>
            <w:bCs/>
            <w:sz w:val="20"/>
            <w:lang w:val="en-US" w:eastAsia="zh-CN"/>
          </w:rPr>
          <w:t xml:space="preserve"> for PC2 CA_n4</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w:t>
        </w:r>
        <w:r>
          <w:rPr>
            <w:rFonts w:ascii="Times New Roman" w:eastAsia="SimSun" w:hAnsi="Times New Roman"/>
            <w:b w:val="0"/>
            <w:bCs/>
            <w:sz w:val="20"/>
            <w:lang w:val="en-US" w:eastAsia="zh-CN"/>
          </w:rPr>
          <w:t>77</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w:t>
        </w:r>
      </w:ins>
    </w:p>
    <w:p w14:paraId="77C6969A" w14:textId="77777777" w:rsidR="00080512" w:rsidRDefault="00080512"/>
    <w:sectPr w:rsidR="00080512" w:rsidSect="008A74D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7FA60" w14:textId="77777777" w:rsidR="003241D3" w:rsidRDefault="003241D3">
      <w:r>
        <w:separator/>
      </w:r>
    </w:p>
  </w:endnote>
  <w:endnote w:type="continuationSeparator" w:id="0">
    <w:p w14:paraId="4D2B5310" w14:textId="77777777" w:rsidR="003241D3" w:rsidRDefault="0032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C7815" w14:textId="77777777" w:rsidR="003241D3" w:rsidRDefault="003241D3">
      <w:r>
        <w:separator/>
      </w:r>
    </w:p>
  </w:footnote>
  <w:footnote w:type="continuationSeparator" w:id="0">
    <w:p w14:paraId="7A7C65C4" w14:textId="77777777" w:rsidR="003241D3" w:rsidRDefault="00324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86"/>
    <w:rsid w:val="00017328"/>
    <w:rsid w:val="0001788F"/>
    <w:rsid w:val="00033123"/>
    <w:rsid w:val="00033397"/>
    <w:rsid w:val="00040095"/>
    <w:rsid w:val="0004166C"/>
    <w:rsid w:val="000454A3"/>
    <w:rsid w:val="00046EA2"/>
    <w:rsid w:val="00051834"/>
    <w:rsid w:val="00054A22"/>
    <w:rsid w:val="00060538"/>
    <w:rsid w:val="00062023"/>
    <w:rsid w:val="00063119"/>
    <w:rsid w:val="000655A6"/>
    <w:rsid w:val="00065F87"/>
    <w:rsid w:val="00066673"/>
    <w:rsid w:val="0007535C"/>
    <w:rsid w:val="00075DF9"/>
    <w:rsid w:val="0007670F"/>
    <w:rsid w:val="00076961"/>
    <w:rsid w:val="00077185"/>
    <w:rsid w:val="00080512"/>
    <w:rsid w:val="00080811"/>
    <w:rsid w:val="00087223"/>
    <w:rsid w:val="00090E14"/>
    <w:rsid w:val="00096AA8"/>
    <w:rsid w:val="000A6093"/>
    <w:rsid w:val="000B0B1F"/>
    <w:rsid w:val="000B2648"/>
    <w:rsid w:val="000B4FB9"/>
    <w:rsid w:val="000B7B1B"/>
    <w:rsid w:val="000C47C3"/>
    <w:rsid w:val="000D147E"/>
    <w:rsid w:val="000D4EF0"/>
    <w:rsid w:val="000D58AB"/>
    <w:rsid w:val="000D6165"/>
    <w:rsid w:val="000E513D"/>
    <w:rsid w:val="000E7F84"/>
    <w:rsid w:val="000F34E8"/>
    <w:rsid w:val="000F5516"/>
    <w:rsid w:val="001043CD"/>
    <w:rsid w:val="00106686"/>
    <w:rsid w:val="001149B0"/>
    <w:rsid w:val="0012179D"/>
    <w:rsid w:val="00126CAE"/>
    <w:rsid w:val="0012719D"/>
    <w:rsid w:val="0013142D"/>
    <w:rsid w:val="00133525"/>
    <w:rsid w:val="00135102"/>
    <w:rsid w:val="00135ED2"/>
    <w:rsid w:val="0014622A"/>
    <w:rsid w:val="001500F6"/>
    <w:rsid w:val="001511D1"/>
    <w:rsid w:val="00156149"/>
    <w:rsid w:val="0016168B"/>
    <w:rsid w:val="0016258A"/>
    <w:rsid w:val="001636F3"/>
    <w:rsid w:val="00167152"/>
    <w:rsid w:val="001674A8"/>
    <w:rsid w:val="00173A76"/>
    <w:rsid w:val="0017664B"/>
    <w:rsid w:val="001770DE"/>
    <w:rsid w:val="00177113"/>
    <w:rsid w:val="00180CA0"/>
    <w:rsid w:val="001813AD"/>
    <w:rsid w:val="00185E20"/>
    <w:rsid w:val="00186B64"/>
    <w:rsid w:val="001936D6"/>
    <w:rsid w:val="0019507F"/>
    <w:rsid w:val="00195D92"/>
    <w:rsid w:val="001A0E9A"/>
    <w:rsid w:val="001A14E7"/>
    <w:rsid w:val="001A4C42"/>
    <w:rsid w:val="001A7420"/>
    <w:rsid w:val="001A7EC8"/>
    <w:rsid w:val="001B135F"/>
    <w:rsid w:val="001B362D"/>
    <w:rsid w:val="001B3829"/>
    <w:rsid w:val="001B6637"/>
    <w:rsid w:val="001C21C3"/>
    <w:rsid w:val="001C6EEB"/>
    <w:rsid w:val="001D02C2"/>
    <w:rsid w:val="001D160E"/>
    <w:rsid w:val="001D1DF9"/>
    <w:rsid w:val="001D3BAD"/>
    <w:rsid w:val="001D7718"/>
    <w:rsid w:val="001E1C2F"/>
    <w:rsid w:val="001E27F4"/>
    <w:rsid w:val="001E5810"/>
    <w:rsid w:val="001F0C1D"/>
    <w:rsid w:val="001F1132"/>
    <w:rsid w:val="001F1340"/>
    <w:rsid w:val="001F168B"/>
    <w:rsid w:val="001F44EC"/>
    <w:rsid w:val="001F4E88"/>
    <w:rsid w:val="00200B7E"/>
    <w:rsid w:val="0020165C"/>
    <w:rsid w:val="002033D5"/>
    <w:rsid w:val="00210511"/>
    <w:rsid w:val="00210618"/>
    <w:rsid w:val="00221037"/>
    <w:rsid w:val="00230A42"/>
    <w:rsid w:val="002312C0"/>
    <w:rsid w:val="002329D9"/>
    <w:rsid w:val="002347A2"/>
    <w:rsid w:val="00235B06"/>
    <w:rsid w:val="00235E38"/>
    <w:rsid w:val="00240CD5"/>
    <w:rsid w:val="00243611"/>
    <w:rsid w:val="00257121"/>
    <w:rsid w:val="0026025F"/>
    <w:rsid w:val="002629DE"/>
    <w:rsid w:val="0026420B"/>
    <w:rsid w:val="002652A1"/>
    <w:rsid w:val="002675F0"/>
    <w:rsid w:val="00272A91"/>
    <w:rsid w:val="00276309"/>
    <w:rsid w:val="00276323"/>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3DCB"/>
    <w:rsid w:val="003172DC"/>
    <w:rsid w:val="00322932"/>
    <w:rsid w:val="003241D3"/>
    <w:rsid w:val="00325CE0"/>
    <w:rsid w:val="003364B0"/>
    <w:rsid w:val="003435BC"/>
    <w:rsid w:val="00344B66"/>
    <w:rsid w:val="0035208F"/>
    <w:rsid w:val="00352549"/>
    <w:rsid w:val="0035462D"/>
    <w:rsid w:val="0035569D"/>
    <w:rsid w:val="003613D1"/>
    <w:rsid w:val="003664B0"/>
    <w:rsid w:val="00367F50"/>
    <w:rsid w:val="003765B8"/>
    <w:rsid w:val="003925BB"/>
    <w:rsid w:val="00395513"/>
    <w:rsid w:val="003A2FF0"/>
    <w:rsid w:val="003A34BA"/>
    <w:rsid w:val="003A4B1A"/>
    <w:rsid w:val="003B2FC1"/>
    <w:rsid w:val="003B6646"/>
    <w:rsid w:val="003C3971"/>
    <w:rsid w:val="003D10BE"/>
    <w:rsid w:val="003D60D3"/>
    <w:rsid w:val="003E2A6E"/>
    <w:rsid w:val="003F1650"/>
    <w:rsid w:val="003F1BEB"/>
    <w:rsid w:val="003F2DDF"/>
    <w:rsid w:val="00402F10"/>
    <w:rsid w:val="00403C55"/>
    <w:rsid w:val="00403F91"/>
    <w:rsid w:val="004069B7"/>
    <w:rsid w:val="004112AB"/>
    <w:rsid w:val="0041325F"/>
    <w:rsid w:val="004203E5"/>
    <w:rsid w:val="00423334"/>
    <w:rsid w:val="00426352"/>
    <w:rsid w:val="0043147E"/>
    <w:rsid w:val="004345EC"/>
    <w:rsid w:val="00434B66"/>
    <w:rsid w:val="00443303"/>
    <w:rsid w:val="00447EE0"/>
    <w:rsid w:val="00450B97"/>
    <w:rsid w:val="0045145D"/>
    <w:rsid w:val="00465149"/>
    <w:rsid w:val="00465515"/>
    <w:rsid w:val="00467349"/>
    <w:rsid w:val="004715E3"/>
    <w:rsid w:val="004721EE"/>
    <w:rsid w:val="00481093"/>
    <w:rsid w:val="00483445"/>
    <w:rsid w:val="00496A78"/>
    <w:rsid w:val="004A0B52"/>
    <w:rsid w:val="004A0BEA"/>
    <w:rsid w:val="004A21A3"/>
    <w:rsid w:val="004A4254"/>
    <w:rsid w:val="004A5560"/>
    <w:rsid w:val="004B42F3"/>
    <w:rsid w:val="004B4C7B"/>
    <w:rsid w:val="004B7BD3"/>
    <w:rsid w:val="004C07DF"/>
    <w:rsid w:val="004C54AF"/>
    <w:rsid w:val="004D0EB0"/>
    <w:rsid w:val="004D3578"/>
    <w:rsid w:val="004D7E9B"/>
    <w:rsid w:val="004E213A"/>
    <w:rsid w:val="004F0988"/>
    <w:rsid w:val="004F2BF2"/>
    <w:rsid w:val="004F32BA"/>
    <w:rsid w:val="004F3340"/>
    <w:rsid w:val="004F3AB8"/>
    <w:rsid w:val="004F4C43"/>
    <w:rsid w:val="004F4EB6"/>
    <w:rsid w:val="00501EDC"/>
    <w:rsid w:val="00503524"/>
    <w:rsid w:val="00506EA2"/>
    <w:rsid w:val="005070CB"/>
    <w:rsid w:val="005107C0"/>
    <w:rsid w:val="00511361"/>
    <w:rsid w:val="00530DFD"/>
    <w:rsid w:val="00533493"/>
    <w:rsid w:val="0053388B"/>
    <w:rsid w:val="00534213"/>
    <w:rsid w:val="0053442A"/>
    <w:rsid w:val="00534AB7"/>
    <w:rsid w:val="00535773"/>
    <w:rsid w:val="00540E81"/>
    <w:rsid w:val="00543E6C"/>
    <w:rsid w:val="00550DDF"/>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5F30C8"/>
    <w:rsid w:val="00600A91"/>
    <w:rsid w:val="00602AEA"/>
    <w:rsid w:val="00603C52"/>
    <w:rsid w:val="00605081"/>
    <w:rsid w:val="00612959"/>
    <w:rsid w:val="00614CB6"/>
    <w:rsid w:val="00614FDF"/>
    <w:rsid w:val="0062164A"/>
    <w:rsid w:val="00626863"/>
    <w:rsid w:val="00633885"/>
    <w:rsid w:val="00634A01"/>
    <w:rsid w:val="0063543D"/>
    <w:rsid w:val="00636DCB"/>
    <w:rsid w:val="00637F0E"/>
    <w:rsid w:val="00647114"/>
    <w:rsid w:val="006519A6"/>
    <w:rsid w:val="00653EF8"/>
    <w:rsid w:val="00661B2E"/>
    <w:rsid w:val="00664CB8"/>
    <w:rsid w:val="00671D08"/>
    <w:rsid w:val="006720CB"/>
    <w:rsid w:val="006746BF"/>
    <w:rsid w:val="00675324"/>
    <w:rsid w:val="006814A6"/>
    <w:rsid w:val="00686D08"/>
    <w:rsid w:val="006919A0"/>
    <w:rsid w:val="00693306"/>
    <w:rsid w:val="006946B0"/>
    <w:rsid w:val="00695847"/>
    <w:rsid w:val="00695918"/>
    <w:rsid w:val="006A323F"/>
    <w:rsid w:val="006A43B6"/>
    <w:rsid w:val="006B30D0"/>
    <w:rsid w:val="006B438A"/>
    <w:rsid w:val="006C3D95"/>
    <w:rsid w:val="006D1E41"/>
    <w:rsid w:val="006D6258"/>
    <w:rsid w:val="006E011F"/>
    <w:rsid w:val="006E5C86"/>
    <w:rsid w:val="006F736E"/>
    <w:rsid w:val="00701116"/>
    <w:rsid w:val="00701600"/>
    <w:rsid w:val="007121CA"/>
    <w:rsid w:val="00713C44"/>
    <w:rsid w:val="0071609C"/>
    <w:rsid w:val="00720AF5"/>
    <w:rsid w:val="00722D97"/>
    <w:rsid w:val="00734A5B"/>
    <w:rsid w:val="00735D5D"/>
    <w:rsid w:val="0074026F"/>
    <w:rsid w:val="007429F6"/>
    <w:rsid w:val="00743405"/>
    <w:rsid w:val="00744E76"/>
    <w:rsid w:val="00751D5E"/>
    <w:rsid w:val="007564A5"/>
    <w:rsid w:val="007729F2"/>
    <w:rsid w:val="00774D65"/>
    <w:rsid w:val="00774DA4"/>
    <w:rsid w:val="007765A1"/>
    <w:rsid w:val="00781F0F"/>
    <w:rsid w:val="00791349"/>
    <w:rsid w:val="00795E8D"/>
    <w:rsid w:val="007A34E0"/>
    <w:rsid w:val="007B4396"/>
    <w:rsid w:val="007B600E"/>
    <w:rsid w:val="007B6149"/>
    <w:rsid w:val="007C1B5A"/>
    <w:rsid w:val="007C3902"/>
    <w:rsid w:val="007C6946"/>
    <w:rsid w:val="007E0D81"/>
    <w:rsid w:val="007E11AF"/>
    <w:rsid w:val="007E45E1"/>
    <w:rsid w:val="007F0F4A"/>
    <w:rsid w:val="007F4BD3"/>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42A6"/>
    <w:rsid w:val="00844A05"/>
    <w:rsid w:val="00845A04"/>
    <w:rsid w:val="008678C3"/>
    <w:rsid w:val="008768CA"/>
    <w:rsid w:val="00881E1F"/>
    <w:rsid w:val="00884995"/>
    <w:rsid w:val="008863C3"/>
    <w:rsid w:val="0089286E"/>
    <w:rsid w:val="00895616"/>
    <w:rsid w:val="008A74DF"/>
    <w:rsid w:val="008A7BEC"/>
    <w:rsid w:val="008B1478"/>
    <w:rsid w:val="008B238B"/>
    <w:rsid w:val="008C384C"/>
    <w:rsid w:val="008C5E8B"/>
    <w:rsid w:val="008D5754"/>
    <w:rsid w:val="008E5D32"/>
    <w:rsid w:val="008F7B73"/>
    <w:rsid w:val="00902380"/>
    <w:rsid w:val="009024CB"/>
    <w:rsid w:val="0090271F"/>
    <w:rsid w:val="00902E23"/>
    <w:rsid w:val="00907395"/>
    <w:rsid w:val="009114D7"/>
    <w:rsid w:val="0091348E"/>
    <w:rsid w:val="00915C74"/>
    <w:rsid w:val="009160E3"/>
    <w:rsid w:val="00917CCB"/>
    <w:rsid w:val="00920DB3"/>
    <w:rsid w:val="0092661A"/>
    <w:rsid w:val="00927886"/>
    <w:rsid w:val="00937849"/>
    <w:rsid w:val="009401C9"/>
    <w:rsid w:val="009408C9"/>
    <w:rsid w:val="00942EC2"/>
    <w:rsid w:val="00951003"/>
    <w:rsid w:val="00951D64"/>
    <w:rsid w:val="0095408F"/>
    <w:rsid w:val="00963949"/>
    <w:rsid w:val="00965583"/>
    <w:rsid w:val="00966AC2"/>
    <w:rsid w:val="00982A33"/>
    <w:rsid w:val="00982D39"/>
    <w:rsid w:val="00983058"/>
    <w:rsid w:val="009871A4"/>
    <w:rsid w:val="0099359C"/>
    <w:rsid w:val="00997D9C"/>
    <w:rsid w:val="00997F47"/>
    <w:rsid w:val="009A0913"/>
    <w:rsid w:val="009B0E30"/>
    <w:rsid w:val="009C06FC"/>
    <w:rsid w:val="009C1067"/>
    <w:rsid w:val="009D5C42"/>
    <w:rsid w:val="009E2750"/>
    <w:rsid w:val="009F11A2"/>
    <w:rsid w:val="009F37B7"/>
    <w:rsid w:val="009F51ED"/>
    <w:rsid w:val="00A0039F"/>
    <w:rsid w:val="00A034C5"/>
    <w:rsid w:val="00A06654"/>
    <w:rsid w:val="00A07AC9"/>
    <w:rsid w:val="00A10C8E"/>
    <w:rsid w:val="00A10F02"/>
    <w:rsid w:val="00A162B1"/>
    <w:rsid w:val="00A16442"/>
    <w:rsid w:val="00A164B4"/>
    <w:rsid w:val="00A26365"/>
    <w:rsid w:val="00A26956"/>
    <w:rsid w:val="00A270B6"/>
    <w:rsid w:val="00A27486"/>
    <w:rsid w:val="00A4310A"/>
    <w:rsid w:val="00A53724"/>
    <w:rsid w:val="00A53EC8"/>
    <w:rsid w:val="00A542FD"/>
    <w:rsid w:val="00A56066"/>
    <w:rsid w:val="00A57894"/>
    <w:rsid w:val="00A7056D"/>
    <w:rsid w:val="00A73129"/>
    <w:rsid w:val="00A82346"/>
    <w:rsid w:val="00A863BC"/>
    <w:rsid w:val="00A92BA1"/>
    <w:rsid w:val="00AA16BD"/>
    <w:rsid w:val="00AA43E0"/>
    <w:rsid w:val="00AC4042"/>
    <w:rsid w:val="00AC4BD5"/>
    <w:rsid w:val="00AC5188"/>
    <w:rsid w:val="00AC6BC6"/>
    <w:rsid w:val="00AD0178"/>
    <w:rsid w:val="00AD6F08"/>
    <w:rsid w:val="00AE2194"/>
    <w:rsid w:val="00AE4A08"/>
    <w:rsid w:val="00AE65E2"/>
    <w:rsid w:val="00AE7C4D"/>
    <w:rsid w:val="00AF1CD7"/>
    <w:rsid w:val="00AF565E"/>
    <w:rsid w:val="00B0188E"/>
    <w:rsid w:val="00B15449"/>
    <w:rsid w:val="00B17E85"/>
    <w:rsid w:val="00B20BB6"/>
    <w:rsid w:val="00B235B7"/>
    <w:rsid w:val="00B23C04"/>
    <w:rsid w:val="00B27AAA"/>
    <w:rsid w:val="00B33817"/>
    <w:rsid w:val="00B37F2B"/>
    <w:rsid w:val="00B43D21"/>
    <w:rsid w:val="00B4656B"/>
    <w:rsid w:val="00B51B88"/>
    <w:rsid w:val="00B57B5A"/>
    <w:rsid w:val="00B64292"/>
    <w:rsid w:val="00B67D34"/>
    <w:rsid w:val="00B74F64"/>
    <w:rsid w:val="00B838C2"/>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4FC4"/>
    <w:rsid w:val="00BB627C"/>
    <w:rsid w:val="00BB7C76"/>
    <w:rsid w:val="00BC0F7D"/>
    <w:rsid w:val="00BC495E"/>
    <w:rsid w:val="00BC793D"/>
    <w:rsid w:val="00BC7DD1"/>
    <w:rsid w:val="00BD03EA"/>
    <w:rsid w:val="00BD2DD5"/>
    <w:rsid w:val="00BD7D31"/>
    <w:rsid w:val="00BE3255"/>
    <w:rsid w:val="00BE4E4C"/>
    <w:rsid w:val="00BF128E"/>
    <w:rsid w:val="00BF4A97"/>
    <w:rsid w:val="00C068E4"/>
    <w:rsid w:val="00C07041"/>
    <w:rsid w:val="00C074DD"/>
    <w:rsid w:val="00C1031D"/>
    <w:rsid w:val="00C1303A"/>
    <w:rsid w:val="00C1496A"/>
    <w:rsid w:val="00C17E50"/>
    <w:rsid w:val="00C33079"/>
    <w:rsid w:val="00C33912"/>
    <w:rsid w:val="00C33E70"/>
    <w:rsid w:val="00C40558"/>
    <w:rsid w:val="00C45114"/>
    <w:rsid w:val="00C45231"/>
    <w:rsid w:val="00C47410"/>
    <w:rsid w:val="00C52673"/>
    <w:rsid w:val="00C6186E"/>
    <w:rsid w:val="00C61A21"/>
    <w:rsid w:val="00C62476"/>
    <w:rsid w:val="00C66E58"/>
    <w:rsid w:val="00C701B4"/>
    <w:rsid w:val="00C709AF"/>
    <w:rsid w:val="00C72833"/>
    <w:rsid w:val="00C749A0"/>
    <w:rsid w:val="00C80F1D"/>
    <w:rsid w:val="00C9082B"/>
    <w:rsid w:val="00C93F40"/>
    <w:rsid w:val="00C940D7"/>
    <w:rsid w:val="00C95FDE"/>
    <w:rsid w:val="00C9668F"/>
    <w:rsid w:val="00C975FC"/>
    <w:rsid w:val="00CA3D0C"/>
    <w:rsid w:val="00CA6405"/>
    <w:rsid w:val="00CB21FE"/>
    <w:rsid w:val="00CB2DFD"/>
    <w:rsid w:val="00CB3365"/>
    <w:rsid w:val="00CB5A00"/>
    <w:rsid w:val="00CC562F"/>
    <w:rsid w:val="00CD2A16"/>
    <w:rsid w:val="00CD4FF2"/>
    <w:rsid w:val="00CF1BEB"/>
    <w:rsid w:val="00CF5067"/>
    <w:rsid w:val="00D01F3F"/>
    <w:rsid w:val="00D04E9C"/>
    <w:rsid w:val="00D063A3"/>
    <w:rsid w:val="00D070E8"/>
    <w:rsid w:val="00D1740B"/>
    <w:rsid w:val="00D179DF"/>
    <w:rsid w:val="00D17D13"/>
    <w:rsid w:val="00D36A9E"/>
    <w:rsid w:val="00D36EEB"/>
    <w:rsid w:val="00D420A4"/>
    <w:rsid w:val="00D50130"/>
    <w:rsid w:val="00D51FF0"/>
    <w:rsid w:val="00D55AAB"/>
    <w:rsid w:val="00D57972"/>
    <w:rsid w:val="00D675A9"/>
    <w:rsid w:val="00D70CF5"/>
    <w:rsid w:val="00D7100A"/>
    <w:rsid w:val="00D71DC4"/>
    <w:rsid w:val="00D738D6"/>
    <w:rsid w:val="00D755EB"/>
    <w:rsid w:val="00D76048"/>
    <w:rsid w:val="00D764CF"/>
    <w:rsid w:val="00D87E00"/>
    <w:rsid w:val="00D9134D"/>
    <w:rsid w:val="00D93707"/>
    <w:rsid w:val="00DA09A4"/>
    <w:rsid w:val="00DA7A03"/>
    <w:rsid w:val="00DB05A0"/>
    <w:rsid w:val="00DB0E15"/>
    <w:rsid w:val="00DB17AF"/>
    <w:rsid w:val="00DB1818"/>
    <w:rsid w:val="00DC181B"/>
    <w:rsid w:val="00DC278D"/>
    <w:rsid w:val="00DC309B"/>
    <w:rsid w:val="00DC3EAE"/>
    <w:rsid w:val="00DC4721"/>
    <w:rsid w:val="00DC4DA2"/>
    <w:rsid w:val="00DD2AE0"/>
    <w:rsid w:val="00DD4C17"/>
    <w:rsid w:val="00DD74A5"/>
    <w:rsid w:val="00DF2B1F"/>
    <w:rsid w:val="00DF2DB7"/>
    <w:rsid w:val="00DF62CD"/>
    <w:rsid w:val="00DF66D8"/>
    <w:rsid w:val="00E01C8F"/>
    <w:rsid w:val="00E0210B"/>
    <w:rsid w:val="00E03B4C"/>
    <w:rsid w:val="00E0464B"/>
    <w:rsid w:val="00E07074"/>
    <w:rsid w:val="00E13EF8"/>
    <w:rsid w:val="00E1469B"/>
    <w:rsid w:val="00E14C9F"/>
    <w:rsid w:val="00E16509"/>
    <w:rsid w:val="00E23A78"/>
    <w:rsid w:val="00E30FFF"/>
    <w:rsid w:val="00E32927"/>
    <w:rsid w:val="00E3630B"/>
    <w:rsid w:val="00E37216"/>
    <w:rsid w:val="00E436C6"/>
    <w:rsid w:val="00E44582"/>
    <w:rsid w:val="00E50842"/>
    <w:rsid w:val="00E54F76"/>
    <w:rsid w:val="00E62F00"/>
    <w:rsid w:val="00E66701"/>
    <w:rsid w:val="00E668B9"/>
    <w:rsid w:val="00E76900"/>
    <w:rsid w:val="00E77645"/>
    <w:rsid w:val="00E87425"/>
    <w:rsid w:val="00E9037F"/>
    <w:rsid w:val="00EA15B0"/>
    <w:rsid w:val="00EA5EA7"/>
    <w:rsid w:val="00EB2CED"/>
    <w:rsid w:val="00EB2D46"/>
    <w:rsid w:val="00EB779E"/>
    <w:rsid w:val="00EC1EB2"/>
    <w:rsid w:val="00EC4A25"/>
    <w:rsid w:val="00EC6D89"/>
    <w:rsid w:val="00ED5CC5"/>
    <w:rsid w:val="00EE34A7"/>
    <w:rsid w:val="00EE45A8"/>
    <w:rsid w:val="00EE62C8"/>
    <w:rsid w:val="00EF15FA"/>
    <w:rsid w:val="00EF567B"/>
    <w:rsid w:val="00EF6E77"/>
    <w:rsid w:val="00F025A2"/>
    <w:rsid w:val="00F030F5"/>
    <w:rsid w:val="00F04712"/>
    <w:rsid w:val="00F13360"/>
    <w:rsid w:val="00F162EF"/>
    <w:rsid w:val="00F1701D"/>
    <w:rsid w:val="00F21229"/>
    <w:rsid w:val="00F225DA"/>
    <w:rsid w:val="00F22EC7"/>
    <w:rsid w:val="00F24429"/>
    <w:rsid w:val="00F255EE"/>
    <w:rsid w:val="00F27867"/>
    <w:rsid w:val="00F325C8"/>
    <w:rsid w:val="00F34CE2"/>
    <w:rsid w:val="00F35422"/>
    <w:rsid w:val="00F372FB"/>
    <w:rsid w:val="00F411B3"/>
    <w:rsid w:val="00F420EE"/>
    <w:rsid w:val="00F46759"/>
    <w:rsid w:val="00F47372"/>
    <w:rsid w:val="00F60098"/>
    <w:rsid w:val="00F61C5C"/>
    <w:rsid w:val="00F653B8"/>
    <w:rsid w:val="00F70899"/>
    <w:rsid w:val="00F73099"/>
    <w:rsid w:val="00F760DC"/>
    <w:rsid w:val="00F77206"/>
    <w:rsid w:val="00F84D46"/>
    <w:rsid w:val="00F9008D"/>
    <w:rsid w:val="00F92B65"/>
    <w:rsid w:val="00F94E37"/>
    <w:rsid w:val="00F973A1"/>
    <w:rsid w:val="00FA1266"/>
    <w:rsid w:val="00FB0314"/>
    <w:rsid w:val="00FC1192"/>
    <w:rsid w:val="00FC1792"/>
    <w:rsid w:val="00FD0107"/>
    <w:rsid w:val="00FD38D6"/>
    <w:rsid w:val="00FD4189"/>
    <w:rsid w:val="00FD4F24"/>
    <w:rsid w:val="00FD6613"/>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5BEA7F72"/>
  <w15:docId w15:val="{29390E77-9417-4488-8B50-937A5636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9DE"/>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paragraph" w:styleId="Revision">
    <w:name w:val="Revision"/>
    <w:hidden/>
    <w:uiPriority w:val="99"/>
    <w:semiHidden/>
    <w:rsid w:val="000769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image" Target="cid:image015.png@01D81AF3.FFE6F1D0"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92A1A-C62C-44F9-96AD-0DDF1B8FE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5</Pages>
  <Words>2002</Words>
  <Characters>9119</Characters>
  <Application>Microsoft Office Word</Application>
  <DocSecurity>0</DocSecurity>
  <Lines>75</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89</cp:revision>
  <cp:lastPrinted>2019-02-25T14:05:00Z</cp:lastPrinted>
  <dcterms:created xsi:type="dcterms:W3CDTF">2022-02-02T22:43:00Z</dcterms:created>
  <dcterms:modified xsi:type="dcterms:W3CDTF">2022-02-14T19:26:00Z</dcterms:modified>
</cp:coreProperties>
</file>